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528FCD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979FA" w:rsidRPr="000979FA">
        <w:rPr>
          <w:b/>
          <w:noProof/>
          <w:sz w:val="24"/>
        </w:rPr>
        <w:t>C4-211088</w:t>
      </w:r>
    </w:p>
    <w:p w14:paraId="0E874A83" w14:textId="20181D8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979FA">
        <w:rPr>
          <w:b/>
          <w:noProof/>
          <w:sz w:val="24"/>
        </w:rPr>
        <w:t>4</w:t>
      </w:r>
      <w:r w:rsidR="000979F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930084"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6527D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A12D1" w:rsidR="001E41F3" w:rsidRPr="00410371" w:rsidRDefault="00930084" w:rsidP="00547111">
            <w:pPr>
              <w:pStyle w:val="CRCoverPage"/>
              <w:spacing w:after="0"/>
              <w:rPr>
                <w:noProof/>
              </w:rPr>
            </w:pPr>
            <w:fldSimple w:instr=" DOCPROPERTY  Cr#  \* MERGEFORMAT ">
              <w:r w:rsidR="000979FA">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30084"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930084">
            <w:pPr>
              <w:pStyle w:val="CRCoverPage"/>
              <w:spacing w:after="0"/>
              <w:jc w:val="center"/>
              <w:rPr>
                <w:noProof/>
                <w:sz w:val="28"/>
              </w:rPr>
            </w:pPr>
            <w:fldSimple w:instr=" DOCPROPERTY  Version  \* MERGEFORMAT ">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4AA9" w:rsidR="001E41F3" w:rsidRDefault="00291885">
            <w:pPr>
              <w:pStyle w:val="CRCoverPage"/>
              <w:spacing w:after="0"/>
              <w:ind w:left="100"/>
              <w:rPr>
                <w:noProof/>
              </w:rPr>
            </w:pPr>
            <w:r>
              <w:t>R</w:t>
            </w:r>
            <w:r w:rsidR="006527DF">
              <w:t>ule activation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883F5" w:rsidR="001E41F3" w:rsidRDefault="007322B2">
            <w:pPr>
              <w:pStyle w:val="CRCoverPage"/>
              <w:spacing w:after="0"/>
              <w:ind w:left="100"/>
              <w:rPr>
                <w:noProof/>
              </w:rPr>
            </w:pPr>
            <w:r>
              <w:t>Nokia, Nokia Shanghai Bell</w:t>
            </w:r>
            <w:r w:rsidR="00A669AE" w:rsidRPr="00361411">
              <w:t>, Verizon</w:t>
            </w:r>
            <w:r w:rsidR="00841815">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446B8" w:rsidR="001E41F3" w:rsidRDefault="007322B2">
            <w:pPr>
              <w:pStyle w:val="CRCoverPage"/>
              <w:spacing w:after="0"/>
              <w:ind w:left="100"/>
              <w:rPr>
                <w:noProof/>
              </w:rPr>
            </w:pPr>
            <w:r>
              <w:t>2021-01-</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9A966" w:rsidR="001E41F3" w:rsidRDefault="00F178F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F9E13" w14:textId="4C9CAF8B" w:rsidR="00452768" w:rsidRDefault="00291885" w:rsidP="00452768">
            <w:pPr>
              <w:pStyle w:val="CRCoverPage"/>
              <w:spacing w:after="0"/>
              <w:ind w:left="100"/>
              <w:rPr>
                <w:noProof/>
              </w:rPr>
            </w:pPr>
            <w:r>
              <w:rPr>
                <w:noProof/>
              </w:rPr>
              <w:t>I</w:t>
            </w:r>
            <w:r w:rsidR="00715E47">
              <w:rPr>
                <w:noProof/>
              </w:rPr>
              <w:t>f the PCRF</w:t>
            </w:r>
            <w:r>
              <w:rPr>
                <w:noProof/>
              </w:rPr>
              <w:t>/</w:t>
            </w:r>
            <w:r w:rsidR="00715E47">
              <w:rPr>
                <w:noProof/>
              </w:rPr>
              <w:t xml:space="preserve">PCF tries to </w:t>
            </w:r>
            <w:r w:rsidR="00CF1E91">
              <w:rPr>
                <w:noProof/>
              </w:rPr>
              <w:t xml:space="preserve">install a PCC rule or activate a pre-defined PCC rule, but the rule cannot be installed or activated e.g. because no corresponding pre-defined rule </w:t>
            </w:r>
            <w:r w:rsidR="00715E47">
              <w:rPr>
                <w:noProof/>
              </w:rPr>
              <w:t>exist</w:t>
            </w:r>
            <w:r w:rsidR="00CF1E91">
              <w:rPr>
                <w:noProof/>
              </w:rPr>
              <w:t>s</w:t>
            </w:r>
            <w:r w:rsidR="00715E47">
              <w:rPr>
                <w:noProof/>
              </w:rPr>
              <w:t xml:space="preserve"> </w:t>
            </w:r>
            <w:r>
              <w:rPr>
                <w:noProof/>
              </w:rPr>
              <w:t>i</w:t>
            </w:r>
            <w:r w:rsidR="00715E47">
              <w:rPr>
                <w:noProof/>
              </w:rPr>
              <w:t xml:space="preserve">n the </w:t>
            </w:r>
            <w:r>
              <w:rPr>
                <w:noProof/>
              </w:rPr>
              <w:t>PCEF</w:t>
            </w:r>
            <w:r w:rsidR="00715E47">
              <w:rPr>
                <w:noProof/>
              </w:rPr>
              <w:t>, the PGW-C</w:t>
            </w:r>
            <w:r>
              <w:rPr>
                <w:noProof/>
              </w:rPr>
              <w:t>/</w:t>
            </w:r>
            <w:r w:rsidR="00715E47">
              <w:rPr>
                <w:noProof/>
              </w:rPr>
              <w:t>SMF marks that rule as inactive and sends a rule report back to the PCRF</w:t>
            </w:r>
            <w:r>
              <w:rPr>
                <w:noProof/>
              </w:rPr>
              <w:t>/</w:t>
            </w:r>
            <w:r w:rsidR="00715E47">
              <w:rPr>
                <w:noProof/>
              </w:rPr>
              <w:t>PCF to flag the problem</w:t>
            </w:r>
            <w:r w:rsidR="00452768">
              <w:rPr>
                <w:noProof/>
              </w:rPr>
              <w:t xml:space="preserve">. </w:t>
            </w:r>
          </w:p>
          <w:p w14:paraId="0607F234" w14:textId="77777777" w:rsidR="00452768" w:rsidRDefault="00452768" w:rsidP="00452768">
            <w:pPr>
              <w:pStyle w:val="CRCoverPage"/>
              <w:spacing w:after="0"/>
              <w:ind w:left="100"/>
              <w:rPr>
                <w:noProof/>
              </w:rPr>
            </w:pPr>
          </w:p>
          <w:p w14:paraId="040FEBE9" w14:textId="1E7598B1" w:rsidR="00452768" w:rsidRDefault="00452768" w:rsidP="00452768">
            <w:pPr>
              <w:pStyle w:val="CRCoverPage"/>
              <w:spacing w:after="0"/>
              <w:ind w:left="100"/>
              <w:rPr>
                <w:noProof/>
              </w:rPr>
            </w:pPr>
            <w:r>
              <w:rPr>
                <w:noProof/>
              </w:rPr>
              <w:t>See TS 29.212</w:t>
            </w:r>
            <w:r w:rsidR="00CE0F11">
              <w:rPr>
                <w:noProof/>
              </w:rPr>
              <w:t xml:space="preserve"> (and similar requirements in TS 29.512)</w:t>
            </w:r>
            <w:r>
              <w:rPr>
                <w:noProof/>
              </w:rPr>
              <w:t xml:space="preserve">: </w:t>
            </w:r>
          </w:p>
          <w:p w14:paraId="45A75A7F" w14:textId="404781FE" w:rsidR="00452768" w:rsidRDefault="00452768" w:rsidP="00452768">
            <w:pPr>
              <w:pStyle w:val="CRCoverPage"/>
              <w:spacing w:after="0"/>
              <w:ind w:left="100"/>
              <w:rPr>
                <w:noProof/>
              </w:rPr>
            </w:pPr>
          </w:p>
          <w:p w14:paraId="0DCA0868" w14:textId="77777777" w:rsidR="00452768" w:rsidRPr="00452768" w:rsidRDefault="00452768" w:rsidP="00452768">
            <w:pPr>
              <w:pStyle w:val="CRCoverPage"/>
              <w:spacing w:after="0"/>
              <w:ind w:left="100"/>
              <w:rPr>
                <w:noProof/>
                <w:sz w:val="18"/>
                <w:szCs w:val="18"/>
              </w:rPr>
            </w:pPr>
            <w:bookmarkStart w:id="2" w:name="_Toc27999388"/>
            <w:bookmarkStart w:id="3" w:name="_Toc36035362"/>
            <w:bookmarkStart w:id="4" w:name="_Toc51759762"/>
            <w:r w:rsidRPr="00452768">
              <w:rPr>
                <w:noProof/>
                <w:sz w:val="18"/>
                <w:szCs w:val="18"/>
              </w:rPr>
              <w:t>5.3.18</w:t>
            </w:r>
            <w:r w:rsidRPr="00452768">
              <w:rPr>
                <w:noProof/>
                <w:sz w:val="18"/>
                <w:szCs w:val="18"/>
              </w:rPr>
              <w:tab/>
              <w:t>Charging-Rule-Report AVP (All access types)</w:t>
            </w:r>
            <w:bookmarkEnd w:id="2"/>
            <w:bookmarkEnd w:id="3"/>
            <w:bookmarkEnd w:id="4"/>
          </w:p>
          <w:p w14:paraId="1252CE89" w14:textId="77777777" w:rsidR="00452768" w:rsidRPr="00452768" w:rsidRDefault="00452768" w:rsidP="00452768">
            <w:pPr>
              <w:pStyle w:val="CRCoverPage"/>
              <w:spacing w:after="0"/>
              <w:ind w:left="100"/>
              <w:rPr>
                <w:noProof/>
                <w:sz w:val="18"/>
                <w:szCs w:val="18"/>
              </w:rPr>
            </w:pPr>
          </w:p>
          <w:p w14:paraId="0947FB61" w14:textId="3D15EC39" w:rsidR="00452768" w:rsidRPr="00452768" w:rsidRDefault="00452768" w:rsidP="00452768">
            <w:pPr>
              <w:ind w:left="284"/>
              <w:rPr>
                <w:sz w:val="18"/>
                <w:szCs w:val="18"/>
                <w:lang w:eastAsia="zh-CN"/>
              </w:rPr>
            </w:pPr>
            <w:r w:rsidRPr="00452768">
              <w:rPr>
                <w:sz w:val="18"/>
                <w:szCs w:val="18"/>
                <w:lang w:eastAsia="zh-CN"/>
              </w:rPr>
              <w:t xml:space="preserve">The Charging-Rule-Report AVP can also be used to </w:t>
            </w:r>
            <w:r w:rsidRPr="00452768">
              <w:rPr>
                <w:sz w:val="18"/>
                <w:szCs w:val="18"/>
                <w:highlight w:val="yellow"/>
                <w:lang w:eastAsia="zh-CN"/>
              </w:rPr>
              <w:t>report the status of the PCC rules which cannot be installed/activated or enforced at the PCEF</w:t>
            </w:r>
            <w:r w:rsidRPr="00452768">
              <w:rPr>
                <w:sz w:val="18"/>
                <w:szCs w:val="18"/>
                <w:lang w:eastAsia="zh-CN"/>
              </w:rPr>
              <w:t xml:space="preserve">. In this condition, the </w:t>
            </w:r>
            <w:r w:rsidRPr="00452768">
              <w:rPr>
                <w:sz w:val="18"/>
                <w:szCs w:val="18"/>
              </w:rPr>
              <w:t>Charging-Rule-Name AVP</w:t>
            </w:r>
            <w:r w:rsidRPr="00452768">
              <w:rPr>
                <w:sz w:val="18"/>
                <w:szCs w:val="18"/>
                <w:lang w:eastAsia="zh-CN"/>
              </w:rPr>
              <w:t xml:space="preserve"> is used to indicate </w:t>
            </w:r>
            <w:r w:rsidRPr="00452768">
              <w:rPr>
                <w:sz w:val="18"/>
                <w:szCs w:val="18"/>
              </w:rPr>
              <w:t>a specific PCC rule</w:t>
            </w:r>
            <w:r w:rsidRPr="00452768">
              <w:rPr>
                <w:sz w:val="18"/>
                <w:szCs w:val="18"/>
                <w:lang w:eastAsia="zh-CN"/>
              </w:rPr>
              <w:t xml:space="preserve"> which cannot be installed/activated or enforced, and the </w:t>
            </w:r>
            <w:r w:rsidRPr="00452768">
              <w:rPr>
                <w:sz w:val="18"/>
                <w:szCs w:val="18"/>
              </w:rPr>
              <w:t xml:space="preserve">Charging-Rule-Base-Name </w:t>
            </w:r>
            <w:r w:rsidRPr="00452768">
              <w:rPr>
                <w:sz w:val="18"/>
                <w:szCs w:val="18"/>
                <w:lang w:eastAsia="zh-CN"/>
              </w:rPr>
              <w:t xml:space="preserve">AVP is used to indicate </w:t>
            </w:r>
            <w:r w:rsidRPr="00452768">
              <w:rPr>
                <w:sz w:val="18"/>
                <w:szCs w:val="18"/>
              </w:rPr>
              <w:t xml:space="preserve">a group </w:t>
            </w:r>
            <w:r w:rsidRPr="00452768">
              <w:rPr>
                <w:sz w:val="18"/>
                <w:szCs w:val="18"/>
                <w:lang w:eastAsia="zh-CN"/>
              </w:rPr>
              <w:t xml:space="preserve">of </w:t>
            </w:r>
            <w:r w:rsidRPr="00452768">
              <w:rPr>
                <w:sz w:val="18"/>
                <w:szCs w:val="18"/>
              </w:rPr>
              <w:t>PCC rule</w:t>
            </w:r>
            <w:r w:rsidRPr="00452768">
              <w:rPr>
                <w:sz w:val="18"/>
                <w:szCs w:val="18"/>
                <w:lang w:eastAsia="zh-CN"/>
              </w:rPr>
              <w:t>s which cannot be activated.</w:t>
            </w:r>
            <w:r w:rsidRPr="00452768">
              <w:rPr>
                <w:rFonts w:eastAsia="Batang"/>
                <w:sz w:val="18"/>
                <w:szCs w:val="18"/>
              </w:rPr>
              <w:t xml:space="preserve"> </w:t>
            </w:r>
            <w:r w:rsidRPr="00452768">
              <w:rPr>
                <w:sz w:val="18"/>
                <w:szCs w:val="18"/>
                <w:highlight w:val="yellow"/>
                <w:lang w:eastAsia="zh-CN"/>
              </w:rPr>
              <w:t>The Rule-Failure-Code indicates the reason that the PCC rules cannot be successfully installed/activated or enforced</w:t>
            </w:r>
            <w:r w:rsidRPr="00452768">
              <w:rPr>
                <w:sz w:val="18"/>
                <w:szCs w:val="18"/>
                <w:lang w:eastAsia="zh-CN"/>
              </w:rPr>
              <w:t>.</w:t>
            </w:r>
          </w:p>
          <w:p w14:paraId="79E35D0D" w14:textId="77777777" w:rsidR="00452768" w:rsidRPr="00452768" w:rsidRDefault="00452768" w:rsidP="00452768">
            <w:pPr>
              <w:pStyle w:val="CRCoverPage"/>
              <w:spacing w:after="0"/>
              <w:ind w:left="100"/>
              <w:rPr>
                <w:noProof/>
                <w:sz w:val="18"/>
                <w:szCs w:val="18"/>
              </w:rPr>
            </w:pPr>
            <w:bookmarkStart w:id="5" w:name="_Toc27999408"/>
            <w:bookmarkStart w:id="6" w:name="_Toc36035382"/>
            <w:bookmarkStart w:id="7" w:name="_Toc51759782"/>
            <w:r w:rsidRPr="00452768">
              <w:rPr>
                <w:noProof/>
                <w:sz w:val="18"/>
                <w:szCs w:val="18"/>
              </w:rPr>
              <w:t>5.3.38</w:t>
            </w:r>
            <w:r w:rsidRPr="00452768">
              <w:rPr>
                <w:noProof/>
                <w:sz w:val="18"/>
                <w:szCs w:val="18"/>
              </w:rPr>
              <w:tab/>
              <w:t>Rule-Failure-Code AVP (All access types)</w:t>
            </w:r>
            <w:bookmarkEnd w:id="5"/>
            <w:bookmarkEnd w:id="6"/>
            <w:bookmarkEnd w:id="7"/>
          </w:p>
          <w:p w14:paraId="17C460D7" w14:textId="50B305BA" w:rsidR="00452768" w:rsidRPr="00452768" w:rsidRDefault="00452768" w:rsidP="00452768">
            <w:pPr>
              <w:pStyle w:val="CRCoverPage"/>
              <w:spacing w:after="0"/>
              <w:ind w:left="100"/>
              <w:rPr>
                <w:noProof/>
                <w:sz w:val="18"/>
                <w:szCs w:val="18"/>
              </w:rPr>
            </w:pPr>
          </w:p>
          <w:p w14:paraId="548CD59F" w14:textId="77777777" w:rsidR="00452768" w:rsidRPr="00452768" w:rsidRDefault="00452768" w:rsidP="00452768">
            <w:pPr>
              <w:ind w:left="100"/>
              <w:rPr>
                <w:sz w:val="18"/>
                <w:szCs w:val="18"/>
              </w:rPr>
            </w:pPr>
            <w:r w:rsidRPr="00452768">
              <w:rPr>
                <w:sz w:val="18"/>
                <w:szCs w:val="18"/>
              </w:rPr>
              <w:t>The following values are defined:</w:t>
            </w:r>
          </w:p>
          <w:p w14:paraId="39EC23BB" w14:textId="77777777" w:rsidR="00452768" w:rsidRPr="00452768" w:rsidRDefault="00452768" w:rsidP="00452768">
            <w:pPr>
              <w:pStyle w:val="B1"/>
              <w:ind w:left="668"/>
              <w:outlineLvl w:val="0"/>
              <w:rPr>
                <w:sz w:val="18"/>
                <w:szCs w:val="18"/>
              </w:rPr>
            </w:pPr>
            <w:r w:rsidRPr="00452768">
              <w:rPr>
                <w:sz w:val="18"/>
                <w:szCs w:val="18"/>
                <w:highlight w:val="yellow"/>
              </w:rPr>
              <w:t>UNKNOWN_RULE_NAME</w:t>
            </w:r>
            <w:r w:rsidRPr="00452768">
              <w:rPr>
                <w:sz w:val="18"/>
                <w:szCs w:val="18"/>
              </w:rPr>
              <w:t xml:space="preserve"> (1)</w:t>
            </w:r>
          </w:p>
          <w:p w14:paraId="33239726" w14:textId="77777777" w:rsidR="00452768" w:rsidRPr="00452768" w:rsidRDefault="00452768" w:rsidP="00452768">
            <w:pPr>
              <w:pStyle w:val="B1"/>
              <w:ind w:left="668"/>
              <w:rPr>
                <w:sz w:val="18"/>
                <w:szCs w:val="18"/>
              </w:rPr>
            </w:pPr>
            <w:r w:rsidRPr="00452768">
              <w:rPr>
                <w:sz w:val="18"/>
                <w:szCs w:val="18"/>
              </w:rPr>
              <w:tab/>
              <w:t xml:space="preserve">This value is used to indicate that the </w:t>
            </w:r>
            <w:r w:rsidRPr="00452768">
              <w:rPr>
                <w:sz w:val="18"/>
                <w:szCs w:val="18"/>
                <w:highlight w:val="yellow"/>
              </w:rPr>
              <w:t>pre-provisioned PCC rule could not be successfully activated because the Charging-Rule-Name or Charging-Rule-Base-Name is unknown to the PCEF</w:t>
            </w:r>
            <w:r w:rsidRPr="00452768">
              <w:rPr>
                <w:sz w:val="18"/>
                <w:szCs w:val="18"/>
              </w:rPr>
              <w:t>.</w:t>
            </w:r>
          </w:p>
          <w:p w14:paraId="3275123E" w14:textId="77777777" w:rsidR="00452768" w:rsidRPr="00452768" w:rsidRDefault="00452768" w:rsidP="00452768">
            <w:pPr>
              <w:pStyle w:val="B1"/>
              <w:ind w:left="668"/>
              <w:outlineLvl w:val="0"/>
              <w:rPr>
                <w:sz w:val="18"/>
                <w:szCs w:val="18"/>
              </w:rPr>
            </w:pPr>
            <w:r w:rsidRPr="00452768">
              <w:rPr>
                <w:sz w:val="18"/>
                <w:szCs w:val="18"/>
                <w:highlight w:val="yellow"/>
              </w:rPr>
              <w:t>RESOURCES_LIMITATION (5)</w:t>
            </w:r>
          </w:p>
          <w:p w14:paraId="5049AF90" w14:textId="77777777" w:rsidR="00452768" w:rsidRPr="00452768" w:rsidRDefault="00452768" w:rsidP="00452768">
            <w:pPr>
              <w:pStyle w:val="B1"/>
              <w:ind w:left="668"/>
              <w:rPr>
                <w:sz w:val="18"/>
                <w:szCs w:val="18"/>
              </w:rPr>
            </w:pPr>
            <w:r w:rsidRPr="00452768">
              <w:rPr>
                <w:sz w:val="18"/>
                <w:szCs w:val="18"/>
              </w:rPr>
              <w:tab/>
              <w:t xml:space="preserve">This value is used to indicate that the PCC rule </w:t>
            </w:r>
            <w:r w:rsidRPr="00452768">
              <w:rPr>
                <w:sz w:val="18"/>
                <w:szCs w:val="18"/>
                <w:highlight w:val="yellow"/>
              </w:rPr>
              <w:t>could not be successfully installed (for those provisioned from PCRF) or activated (for those pre-provisioned in PCEF) or enforced (for those already successfully installed) due to a limitation of resources at the PCEF</w:t>
            </w:r>
            <w:r w:rsidRPr="00452768">
              <w:rPr>
                <w:sz w:val="18"/>
                <w:szCs w:val="18"/>
              </w:rPr>
              <w:t>.</w:t>
            </w:r>
          </w:p>
          <w:p w14:paraId="7EEF89A8" w14:textId="77777777" w:rsidR="00452768" w:rsidRDefault="00452768" w:rsidP="00452768">
            <w:pPr>
              <w:pStyle w:val="CRCoverPage"/>
              <w:spacing w:after="0"/>
              <w:ind w:left="100"/>
              <w:rPr>
                <w:noProof/>
              </w:rPr>
            </w:pPr>
          </w:p>
          <w:p w14:paraId="443FED22" w14:textId="6B3ABC28" w:rsidR="00F71DDA" w:rsidRDefault="00291885" w:rsidP="00291885">
            <w:pPr>
              <w:pStyle w:val="CRCoverPage"/>
              <w:spacing w:after="0"/>
              <w:ind w:left="100"/>
              <w:rPr>
                <w:noProof/>
              </w:rPr>
            </w:pPr>
            <w:r>
              <w:rPr>
                <w:noProof/>
              </w:rPr>
              <w:lastRenderedPageBreak/>
              <w:t>This is different from Sx/N4 where</w:t>
            </w:r>
            <w:r w:rsidR="00F11A01">
              <w:rPr>
                <w:noProof/>
              </w:rPr>
              <w:t>,</w:t>
            </w:r>
            <w:r>
              <w:rPr>
                <w:noProof/>
              </w:rPr>
              <w:t xml:space="preserve"> </w:t>
            </w:r>
            <w:r w:rsidR="00715E47">
              <w:rPr>
                <w:noProof/>
              </w:rPr>
              <w:t>when the PGW-C/SMF passes rules to the UP</w:t>
            </w:r>
            <w:r>
              <w:rPr>
                <w:noProof/>
              </w:rPr>
              <w:t xml:space="preserve"> function</w:t>
            </w:r>
            <w:r w:rsidR="00715E47">
              <w:rPr>
                <w:noProof/>
              </w:rPr>
              <w:t xml:space="preserve">, the </w:t>
            </w:r>
            <w:r>
              <w:rPr>
                <w:noProof/>
              </w:rPr>
              <w:t>latter</w:t>
            </w:r>
            <w:r w:rsidR="00715E47">
              <w:rPr>
                <w:noProof/>
              </w:rPr>
              <w:t xml:space="preserve"> can either accept all rules or reject </w:t>
            </w:r>
            <w:r>
              <w:rPr>
                <w:noProof/>
              </w:rPr>
              <w:t>them all</w:t>
            </w:r>
            <w:r w:rsidR="00715E47">
              <w:rPr>
                <w:noProof/>
              </w:rPr>
              <w:t xml:space="preserve">, </w:t>
            </w:r>
            <w:r>
              <w:rPr>
                <w:noProof/>
              </w:rPr>
              <w:t>i.e.</w:t>
            </w:r>
            <w:r w:rsidR="00715E47">
              <w:rPr>
                <w:noProof/>
              </w:rPr>
              <w:t xml:space="preserve"> there is no way to report partial success. </w:t>
            </w:r>
          </w:p>
          <w:p w14:paraId="331CE617" w14:textId="77777777" w:rsidR="00F71DDA" w:rsidRDefault="00F71DDA" w:rsidP="00F71DDA">
            <w:pPr>
              <w:pStyle w:val="CRCoverPage"/>
              <w:spacing w:after="0"/>
              <w:ind w:left="100"/>
              <w:rPr>
                <w:noProof/>
              </w:rPr>
            </w:pPr>
          </w:p>
          <w:p w14:paraId="43B42FDB" w14:textId="39A96F71" w:rsidR="002659C6" w:rsidRDefault="00F71DDA" w:rsidP="00452768">
            <w:pPr>
              <w:pStyle w:val="CRCoverPage"/>
              <w:spacing w:after="0"/>
              <w:ind w:left="100"/>
              <w:rPr>
                <w:noProof/>
              </w:rPr>
            </w:pPr>
            <w:r>
              <w:rPr>
                <w:noProof/>
              </w:rPr>
              <w:t xml:space="preserve">In theory, </w:t>
            </w:r>
            <w:r w:rsidR="00291885">
              <w:rPr>
                <w:noProof/>
              </w:rPr>
              <w:t xml:space="preserve">when </w:t>
            </w:r>
            <w:r>
              <w:rPr>
                <w:noProof/>
              </w:rPr>
              <w:t>the UPF reject</w:t>
            </w:r>
            <w:r w:rsidR="00291885">
              <w:rPr>
                <w:noProof/>
              </w:rPr>
              <w:t>s</w:t>
            </w:r>
            <w:r>
              <w:rPr>
                <w:noProof/>
              </w:rPr>
              <w:t xml:space="preserve"> all rules, the SMF could try again without the </w:t>
            </w:r>
            <w:r w:rsidR="00291885">
              <w:rPr>
                <w:noProof/>
              </w:rPr>
              <w:t>pre-defined rule</w:t>
            </w:r>
            <w:r>
              <w:rPr>
                <w:noProof/>
              </w:rPr>
              <w:t xml:space="preserve"> that is not working. However, this causes </w:t>
            </w:r>
            <w:r w:rsidR="004761E5">
              <w:rPr>
                <w:noProof/>
              </w:rPr>
              <w:t>complexity, signalling and latency overhead</w:t>
            </w:r>
            <w:r>
              <w:rPr>
                <w:noProof/>
              </w:rPr>
              <w:t>.</w:t>
            </w:r>
            <w:r w:rsidR="00291885">
              <w:rPr>
                <w:noProof/>
              </w:rPr>
              <w:t xml:space="preserve"> </w:t>
            </w:r>
          </w:p>
          <w:p w14:paraId="708AA7DE" w14:textId="6ABBDA57" w:rsidR="00452768" w:rsidRPr="00D91D27" w:rsidRDefault="00452768" w:rsidP="00452768">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8A068" w14:textId="2541516A" w:rsidR="00291885" w:rsidRDefault="00291885" w:rsidP="00F71DDA">
            <w:pPr>
              <w:pStyle w:val="CRCoverPage"/>
              <w:spacing w:after="0"/>
              <w:ind w:left="100"/>
              <w:rPr>
                <w:noProof/>
              </w:rPr>
            </w:pPr>
            <w:r>
              <w:rPr>
                <w:noProof/>
              </w:rPr>
              <w:t xml:space="preserve">A new Partial Success feature is defined to enable the UP function to report a successful establishment or modification of a PFCP </w:t>
            </w:r>
            <w:r w:rsidR="00F11A01">
              <w:rPr>
                <w:noProof/>
              </w:rPr>
              <w:t xml:space="preserve">session </w:t>
            </w:r>
            <w:r>
              <w:rPr>
                <w:noProof/>
              </w:rPr>
              <w:t xml:space="preserve">even when </w:t>
            </w:r>
            <w:r w:rsidR="00F11A01">
              <w:rPr>
                <w:noProof/>
              </w:rPr>
              <w:t>the UP function</w:t>
            </w:r>
            <w:r>
              <w:rPr>
                <w:noProof/>
              </w:rPr>
              <w:t xml:space="preserve"> cannot </w:t>
            </w:r>
            <w:r w:rsidR="00434491">
              <w:rPr>
                <w:noProof/>
              </w:rPr>
              <w:t>apply</w:t>
            </w:r>
            <w:r>
              <w:rPr>
                <w:noProof/>
              </w:rPr>
              <w:t xml:space="preserve"> </w:t>
            </w:r>
            <w:r w:rsidR="00434491">
              <w:rPr>
                <w:noProof/>
              </w:rPr>
              <w:t xml:space="preserve">some </w:t>
            </w:r>
            <w:r>
              <w:rPr>
                <w:noProof/>
              </w:rPr>
              <w:t>rule</w:t>
            </w:r>
            <w:r w:rsidR="00434491">
              <w:rPr>
                <w:noProof/>
              </w:rPr>
              <w:t>s</w:t>
            </w:r>
            <w:r>
              <w:rPr>
                <w:noProof/>
              </w:rPr>
              <w:t>. The response i</w:t>
            </w:r>
            <w:r w:rsidR="002B5B93">
              <w:rPr>
                <w:noProof/>
              </w:rPr>
              <w:t>dentifies the rules that could not be activated.</w:t>
            </w:r>
          </w:p>
          <w:p w14:paraId="31C656EC" w14:textId="6DC7771B" w:rsidR="00E42A57" w:rsidRPr="00D91D27" w:rsidRDefault="00E42A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D05D4" w:rsidR="000A2681" w:rsidRPr="0029340E" w:rsidRDefault="00F71DDA" w:rsidP="00F11A01">
            <w:pPr>
              <w:pStyle w:val="CRCoverPage"/>
              <w:spacing w:after="0"/>
              <w:ind w:left="100"/>
              <w:rPr>
                <w:noProof/>
              </w:rPr>
            </w:pPr>
            <w:r>
              <w:rPr>
                <w:noProof/>
              </w:rPr>
              <w:t>O</w:t>
            </w:r>
            <w:r w:rsidR="00715E47">
              <w:rPr>
                <w:noProof/>
              </w:rPr>
              <w:t>perational difficulties and possible silent failures</w:t>
            </w:r>
            <w:r>
              <w:rPr>
                <w:noProof/>
              </w:rPr>
              <w:t xml:space="preserve"> (if UPF was accepting the request without reporting the rule it cannot activate)</w:t>
            </w:r>
            <w:r w:rsidR="00715E47">
              <w:rPr>
                <w:noProof/>
              </w:rPr>
              <w:t xml:space="preserve"> when </w:t>
            </w:r>
            <w:r w:rsidR="00F11A01">
              <w:rPr>
                <w:noProof/>
              </w:rPr>
              <w:t>a pre-defined rule is missing in the UPF. PFCP session establishment or modification fails in the worst case.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C13E6" w:rsidR="001E41F3" w:rsidRDefault="00DF7177">
            <w:pPr>
              <w:pStyle w:val="CRCoverPage"/>
              <w:spacing w:after="0"/>
              <w:ind w:left="100"/>
              <w:rPr>
                <w:noProof/>
              </w:rPr>
            </w:pPr>
            <w:r>
              <w:t xml:space="preserve">5.2.x, </w:t>
            </w:r>
            <w:r w:rsidR="00EC03E8" w:rsidRPr="00441CD0">
              <w:t>6.3.2.2</w:t>
            </w:r>
            <w:r w:rsidR="00EC03E8">
              <w:t xml:space="preserve">, </w:t>
            </w:r>
            <w:r w:rsidR="00EC03E8" w:rsidRPr="00441CD0">
              <w:t>6.3.2.3</w:t>
            </w:r>
            <w:r w:rsidR="00EC03E8">
              <w:t xml:space="preserve">, </w:t>
            </w:r>
            <w:r w:rsidR="00EC03E8" w:rsidRPr="00441CD0">
              <w:t>6.3.</w:t>
            </w:r>
            <w:r w:rsidR="00EC03E8" w:rsidRPr="00441CD0">
              <w:rPr>
                <w:lang w:val="en-US"/>
              </w:rPr>
              <w:t>3</w:t>
            </w:r>
            <w:r w:rsidR="00EC03E8" w:rsidRPr="00441CD0">
              <w:t>.2</w:t>
            </w:r>
            <w:r w:rsidR="00EC03E8">
              <w:t xml:space="preserve">, </w:t>
            </w:r>
            <w:r w:rsidR="00EC03E8" w:rsidRPr="00441CD0">
              <w:t>6.3.</w:t>
            </w:r>
            <w:r w:rsidR="00EC03E8" w:rsidRPr="00441CD0">
              <w:rPr>
                <w:lang w:val="en-US"/>
              </w:rPr>
              <w:t>3</w:t>
            </w:r>
            <w:r w:rsidR="00EC03E8" w:rsidRPr="00441CD0">
              <w:t>.3</w:t>
            </w:r>
            <w:r w:rsidR="00EC03E8">
              <w:t xml:space="preserve">, </w:t>
            </w:r>
            <w:r w:rsidR="00EC03E8" w:rsidRPr="00441CD0">
              <w:t>7.5.3.1</w:t>
            </w:r>
            <w:r w:rsidR="00EC03E8">
              <w:t xml:space="preserve">, </w:t>
            </w:r>
            <w:r w:rsidR="00EC03E8" w:rsidRPr="00441CD0">
              <w:t>7.5.5.1</w:t>
            </w:r>
            <w:r w:rsidR="00EC03E8">
              <w:t xml:space="preserve">, </w:t>
            </w:r>
            <w:r w:rsidR="000A531F">
              <w:t xml:space="preserve">8.1.2, </w:t>
            </w:r>
            <w:r w:rsidR="004001A2">
              <w:t xml:space="preserve">8.2.1, </w:t>
            </w:r>
            <w:r w:rsidR="00EC03E8" w:rsidRPr="00441CD0">
              <w:t>8.</w:t>
            </w:r>
            <w:r w:rsidR="00EC03E8" w:rsidRPr="00441CD0">
              <w:rPr>
                <w:lang w:val="en-US"/>
              </w:rPr>
              <w:t>2.58</w:t>
            </w:r>
            <w:r w:rsidR="00EE3D68">
              <w:rPr>
                <w:lang w:val="en-US"/>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9717220"/>
      <w:bookmarkStart w:id="9" w:name="_Toc27490703"/>
      <w:bookmarkStart w:id="10" w:name="_Toc27556996"/>
      <w:bookmarkStart w:id="11" w:name="_Toc27723913"/>
      <w:bookmarkStart w:id="12" w:name="_Toc36030986"/>
      <w:bookmarkStart w:id="13" w:name="_Toc36042906"/>
      <w:bookmarkStart w:id="14" w:name="_Toc36814231"/>
      <w:bookmarkStart w:id="15" w:name="_Toc44689085"/>
      <w:bookmarkStart w:id="16" w:name="_Toc44923839"/>
      <w:bookmarkStart w:id="17" w:name="_Toc51860808"/>
      <w:bookmarkStart w:id="18" w:name="_Toc57930579"/>
      <w:bookmarkStart w:id="19" w:name="_Toc57931209"/>
      <w:bookmarkStart w:id="20" w:name="_Toc25073927"/>
      <w:bookmarkStart w:id="21" w:name="_Toc34063110"/>
      <w:bookmarkStart w:id="22" w:name="_Toc43120087"/>
      <w:bookmarkStart w:id="23" w:name="_Toc49768142"/>
      <w:bookmarkStart w:id="24" w:name="_Toc56434315"/>
      <w:bookmarkStart w:id="25" w:name="_Toc58591220"/>
      <w:bookmarkStart w:id="26" w:name="_Toc25074011"/>
      <w:bookmarkStart w:id="27" w:name="_Toc34063203"/>
      <w:bookmarkStart w:id="28" w:name="_Toc43120188"/>
      <w:bookmarkStart w:id="29" w:name="_Toc49768245"/>
      <w:bookmarkStart w:id="30" w:name="_Toc56434421"/>
      <w:bookmarkStart w:id="31"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9CBD0DA" w14:textId="1701C28A" w:rsidR="00044DBF" w:rsidRPr="00441CD0" w:rsidRDefault="00044DBF" w:rsidP="00044DBF">
      <w:pPr>
        <w:pStyle w:val="Heading3"/>
        <w:rPr>
          <w:ins w:id="32" w:author="Bruno Landais" w:date="2021-02-11T09:51:00Z"/>
          <w:lang w:val="en-US"/>
        </w:rPr>
      </w:pPr>
      <w:bookmarkStart w:id="33" w:name="_Toc27490528"/>
      <w:bookmarkStart w:id="34" w:name="_Toc27556821"/>
      <w:bookmarkStart w:id="35" w:name="_Toc27723738"/>
      <w:bookmarkStart w:id="36" w:name="_Toc36030803"/>
      <w:bookmarkStart w:id="37" w:name="_Toc36042723"/>
      <w:bookmarkStart w:id="38" w:name="_Toc36814047"/>
      <w:bookmarkStart w:id="39" w:name="_Toc44688892"/>
      <w:bookmarkStart w:id="40" w:name="_Toc44923646"/>
      <w:bookmarkStart w:id="41" w:name="_Toc51860614"/>
      <w:bookmarkStart w:id="42" w:name="_Toc57930381"/>
      <w:bookmarkStart w:id="43" w:name="_Toc57931011"/>
      <w:ins w:id="44" w:author="Bruno Landais" w:date="2021-02-11T09:51:00Z">
        <w:r w:rsidRPr="00441CD0">
          <w:rPr>
            <w:lang w:val="en-US"/>
          </w:rPr>
          <w:t>5.2.</w:t>
        </w:r>
        <w:r>
          <w:rPr>
            <w:lang w:val="en-US"/>
          </w:rPr>
          <w:t>x</w:t>
        </w:r>
        <w:r w:rsidRPr="00441CD0">
          <w:rPr>
            <w:lang w:val="en-US"/>
          </w:rPr>
          <w:tab/>
        </w:r>
      </w:ins>
      <w:bookmarkEnd w:id="33"/>
      <w:bookmarkEnd w:id="34"/>
      <w:bookmarkEnd w:id="35"/>
      <w:bookmarkEnd w:id="36"/>
      <w:bookmarkEnd w:id="37"/>
      <w:bookmarkEnd w:id="38"/>
      <w:bookmarkEnd w:id="39"/>
      <w:bookmarkEnd w:id="40"/>
      <w:bookmarkEnd w:id="41"/>
      <w:bookmarkEnd w:id="42"/>
      <w:bookmarkEnd w:id="43"/>
      <w:ins w:id="45" w:author="Bruno Landais" w:date="2021-02-11T09:56:00Z">
        <w:r>
          <w:rPr>
            <w:lang w:val="en-US"/>
          </w:rPr>
          <w:t xml:space="preserve">Handling of </w:t>
        </w:r>
      </w:ins>
      <w:ins w:id="46" w:author="Bruno Landais" w:date="2021-02-11T09:54:00Z">
        <w:r>
          <w:rPr>
            <w:lang w:val="en-US"/>
          </w:rPr>
          <w:t>Rule</w:t>
        </w:r>
      </w:ins>
      <w:ins w:id="47" w:author="Bruno Landais" w:date="2021-02-11T09:56:00Z">
        <w:r>
          <w:rPr>
            <w:lang w:val="en-US"/>
          </w:rPr>
          <w:t>s</w:t>
        </w:r>
      </w:ins>
      <w:ins w:id="48" w:author="Bruno Landais" w:date="2021-02-11T09:54:00Z">
        <w:r>
          <w:rPr>
            <w:lang w:val="en-US"/>
          </w:rPr>
          <w:t xml:space="preserve"> </w:t>
        </w:r>
      </w:ins>
      <w:ins w:id="49" w:author="Bruno Landais" w:date="2021-02-11T09:56:00Z">
        <w:r>
          <w:rPr>
            <w:lang w:val="en-US"/>
          </w:rPr>
          <w:t>that cannot be activated</w:t>
        </w:r>
      </w:ins>
      <w:ins w:id="50" w:author="Bruno Landais" w:date="2021-02-11T09:52:00Z">
        <w:r>
          <w:rPr>
            <w:lang w:val="en-US"/>
          </w:rPr>
          <w:t xml:space="preserve"> </w:t>
        </w:r>
      </w:ins>
    </w:p>
    <w:p w14:paraId="64603CBB" w14:textId="0EEE232D" w:rsidR="00697304" w:rsidRDefault="006B723B" w:rsidP="006B723B">
      <w:pPr>
        <w:rPr>
          <w:ins w:id="51" w:author="Bruno Landais" w:date="2021-02-11T10:01:00Z"/>
          <w:lang w:val="en-US"/>
        </w:rPr>
      </w:pPr>
      <w:ins w:id="52" w:author="Bruno Landais" w:date="2021-02-11T09:47:00Z">
        <w:r>
          <w:rPr>
            <w:lang w:val="en-US"/>
          </w:rPr>
          <w:t>The CP function shall indicate support of the P</w:t>
        </w:r>
      </w:ins>
      <w:ins w:id="53" w:author="Bruno Landais" w:date="2021-02-11T11:12:00Z">
        <w:r w:rsidR="00F425C4">
          <w:rPr>
            <w:lang w:val="en-US"/>
          </w:rPr>
          <w:t>artial Success (P</w:t>
        </w:r>
      </w:ins>
      <w:ins w:id="54" w:author="Bruno Landais" w:date="2021-02-11T09:47:00Z">
        <w:r>
          <w:rPr>
            <w:lang w:val="en-US"/>
          </w:rPr>
          <w:t>SUCC</w:t>
        </w:r>
      </w:ins>
      <w:ins w:id="55" w:author="Bruno Landais" w:date="2021-02-11T11:12:00Z">
        <w:r w:rsidR="00F425C4">
          <w:rPr>
            <w:lang w:val="en-US"/>
          </w:rPr>
          <w:t>)</w:t>
        </w:r>
      </w:ins>
      <w:ins w:id="56" w:author="Bruno Landais" w:date="2021-02-11T09:47:00Z">
        <w:r>
          <w:rPr>
            <w:lang w:val="en-US"/>
          </w:rPr>
          <w:t xml:space="preserve"> feature (see clause 8.2.58) during the PFCP association setup or update procedure, if it supports </w:t>
        </w:r>
        <w:r w:rsidRPr="00A32837">
          <w:rPr>
            <w:lang w:val="en-US"/>
          </w:rPr>
          <w:t>PFCP session establishment or modification with</w:t>
        </w:r>
        <w:r>
          <w:rPr>
            <w:lang w:val="en-US"/>
          </w:rPr>
          <w:t xml:space="preserve"> Partial Success</w:t>
        </w:r>
      </w:ins>
      <w:ins w:id="57" w:author="Bruno Landais" w:date="2021-02-11T09:56:00Z">
        <w:r w:rsidR="00044DBF">
          <w:rPr>
            <w:lang w:val="en-US"/>
          </w:rPr>
          <w:t xml:space="preserve">, i.e. </w:t>
        </w:r>
      </w:ins>
      <w:ins w:id="58" w:author="Bruno Landais" w:date="2021-02-11T11:13:00Z">
        <w:r w:rsidR="00F310E1">
          <w:rPr>
            <w:lang w:val="en-US"/>
          </w:rPr>
          <w:t xml:space="preserve">with the UP function </w:t>
        </w:r>
      </w:ins>
      <w:ins w:id="59" w:author="Bruno Landais" w:date="2021-02-11T09:56:00Z">
        <w:r w:rsidR="00044DBF">
          <w:rPr>
            <w:lang w:val="en-US"/>
          </w:rPr>
          <w:t>partially accepting a</w:t>
        </w:r>
      </w:ins>
      <w:ins w:id="60" w:author="Bruno Landais" w:date="2021-02-11T09:57:00Z">
        <w:r w:rsidR="00044DBF">
          <w:rPr>
            <w:lang w:val="en-US"/>
          </w:rPr>
          <w:t xml:space="preserve"> PFCP session establishment or modification request when </w:t>
        </w:r>
        <w:r w:rsidR="00697304">
          <w:rPr>
            <w:lang w:val="en-US"/>
          </w:rPr>
          <w:t xml:space="preserve">some rules requested to be created or modified </w:t>
        </w:r>
      </w:ins>
      <w:ins w:id="61" w:author="Bruno Landais" w:date="2021-02-11T09:58:00Z">
        <w:r w:rsidR="00697304">
          <w:rPr>
            <w:lang w:val="en-US"/>
          </w:rPr>
          <w:t xml:space="preserve">cannot be applied, e.g. when a pre-defined rule </w:t>
        </w:r>
      </w:ins>
      <w:ins w:id="62" w:author="Bruno Landais" w:date="2021-02-11T09:59:00Z">
        <w:r w:rsidR="00697304">
          <w:rPr>
            <w:lang w:val="en-US"/>
          </w:rPr>
          <w:t xml:space="preserve">name or </w:t>
        </w:r>
      </w:ins>
      <w:ins w:id="63" w:author="Bruno Landais" w:date="2021-02-11T11:14:00Z">
        <w:r w:rsidR="00642070">
          <w:rPr>
            <w:lang w:val="en-US"/>
          </w:rPr>
          <w:t xml:space="preserve">pre-defined </w:t>
        </w:r>
      </w:ins>
      <w:ins w:id="64" w:author="Bruno Landais" w:date="2021-02-11T09:59:00Z">
        <w:r w:rsidR="00697304">
          <w:rPr>
            <w:lang w:val="en-US"/>
          </w:rPr>
          <w:t>rule ID is not configured in the UP</w:t>
        </w:r>
      </w:ins>
      <w:ins w:id="65" w:author="Bruno Landais" w:date="2021-02-11T10:00:00Z">
        <w:r w:rsidR="00697304">
          <w:rPr>
            <w:lang w:val="en-US"/>
          </w:rPr>
          <w:t xml:space="preserve"> function</w:t>
        </w:r>
      </w:ins>
      <w:ins w:id="66" w:author="Bruno Landais" w:date="2021-02-11T09:59:00Z">
        <w:r w:rsidR="00697304">
          <w:rPr>
            <w:lang w:val="en-US"/>
          </w:rPr>
          <w:t xml:space="preserve">.  </w:t>
        </w:r>
      </w:ins>
    </w:p>
    <w:p w14:paraId="4AEE3216" w14:textId="0DA791CB" w:rsidR="00697304" w:rsidRDefault="00697304" w:rsidP="006B723B">
      <w:pPr>
        <w:rPr>
          <w:ins w:id="67" w:author="Bruno Landais" w:date="2021-02-11T10:27:00Z"/>
        </w:rPr>
      </w:pPr>
      <w:ins w:id="68" w:author="Bruno Landais" w:date="2021-02-11T10:00:00Z">
        <w:r>
          <w:rPr>
            <w:lang w:val="en-US"/>
          </w:rPr>
          <w:t xml:space="preserve">If the CP function indicated support of the </w:t>
        </w:r>
        <w:proofErr w:type="spellStart"/>
        <w:r>
          <w:rPr>
            <w:lang w:val="en-US"/>
          </w:rPr>
          <w:t>the</w:t>
        </w:r>
        <w:proofErr w:type="spellEnd"/>
        <w:r>
          <w:rPr>
            <w:lang w:val="en-US"/>
          </w:rPr>
          <w:t xml:space="preserve"> PSUCC feature, </w:t>
        </w:r>
      </w:ins>
      <w:ins w:id="69" w:author="Bruno Landais" w:date="2021-02-11T10:02:00Z">
        <w:r>
          <w:rPr>
            <w:lang w:val="en-US"/>
          </w:rPr>
          <w:t>a</w:t>
        </w:r>
      </w:ins>
      <w:ins w:id="70" w:author="Bruno Landais" w:date="2021-02-11T10:01:00Z">
        <w:r>
          <w:rPr>
            <w:lang w:val="en-US"/>
          </w:rPr>
          <w:t xml:space="preserve">nd if this </w:t>
        </w:r>
      </w:ins>
      <w:ins w:id="71" w:author="Bruno Landais" w:date="2021-02-11T11:14:00Z">
        <w:r w:rsidR="00642070">
          <w:rPr>
            <w:lang w:val="en-US"/>
          </w:rPr>
          <w:t xml:space="preserve">feature </w:t>
        </w:r>
      </w:ins>
      <w:ins w:id="72" w:author="Bruno Landais" w:date="2021-02-11T10:01:00Z">
        <w:r>
          <w:rPr>
            <w:lang w:val="en-US"/>
          </w:rPr>
          <w:t xml:space="preserve">is also supported by the UP function, the UP function </w:t>
        </w:r>
      </w:ins>
      <w:ins w:id="73" w:author="Bruno Landais" w:date="2021-02-11T10:27:00Z">
        <w:r w:rsidR="005E5F66">
          <w:rPr>
            <w:lang w:val="en-US"/>
          </w:rPr>
          <w:t>should</w:t>
        </w:r>
      </w:ins>
      <w:ins w:id="74" w:author="Bruno Landais" w:date="2021-02-11T10:02:00Z">
        <w:r>
          <w:rPr>
            <w:lang w:val="en-US"/>
          </w:rPr>
          <w:t xml:space="preserve"> partially accept</w:t>
        </w:r>
      </w:ins>
      <w:ins w:id="75" w:author="Bruno Landais" w:date="2021-02-11T10:01:00Z">
        <w:r>
          <w:rPr>
            <w:lang w:val="en-US"/>
          </w:rPr>
          <w:t xml:space="preserve"> a PFCP session establishment </w:t>
        </w:r>
      </w:ins>
      <w:ins w:id="76" w:author="Bruno Landais" w:date="2021-02-11T10:02:00Z">
        <w:r>
          <w:rPr>
            <w:lang w:val="en-US"/>
          </w:rPr>
          <w:t xml:space="preserve">or modification </w:t>
        </w:r>
      </w:ins>
      <w:ins w:id="77" w:author="Bruno Landais" w:date="2021-02-11T10:01:00Z">
        <w:r>
          <w:rPr>
            <w:lang w:val="en-US"/>
          </w:rPr>
          <w:t>request</w:t>
        </w:r>
      </w:ins>
      <w:ins w:id="78" w:author="Bruno Landais" w:date="2021-02-11T10:27:00Z">
        <w:r w:rsidR="005E5F66">
          <w:rPr>
            <w:lang w:val="en-US"/>
          </w:rPr>
          <w:t xml:space="preserve">, if possible, </w:t>
        </w:r>
      </w:ins>
      <w:ins w:id="79" w:author="Bruno Landais" w:date="2021-02-11T10:02:00Z">
        <w:r>
          <w:rPr>
            <w:lang w:val="en-US"/>
          </w:rPr>
          <w:t xml:space="preserve">even when it </w:t>
        </w:r>
      </w:ins>
      <w:ins w:id="80" w:author="Bruno Landais" w:date="2021-02-11T10:01:00Z">
        <w:r>
          <w:rPr>
            <w:lang w:val="en-US"/>
          </w:rPr>
          <w:t>fail</w:t>
        </w:r>
      </w:ins>
      <w:ins w:id="81" w:author="Bruno Landais" w:date="2021-02-11T11:15:00Z">
        <w:r w:rsidR="00642070">
          <w:rPr>
            <w:lang w:val="en-US"/>
          </w:rPr>
          <w:t>s</w:t>
        </w:r>
      </w:ins>
      <w:ins w:id="82" w:author="Bruno Landais" w:date="2021-02-11T10:01:00Z">
        <w:r>
          <w:rPr>
            <w:lang w:val="en-US"/>
          </w:rPr>
          <w:t xml:space="preserve"> to </w:t>
        </w:r>
      </w:ins>
      <w:ins w:id="83" w:author="Bruno Landais" w:date="2021-02-11T11:16:00Z">
        <w:r w:rsidR="00642070">
          <w:rPr>
            <w:lang w:val="en-US"/>
          </w:rPr>
          <w:t xml:space="preserve">create or modify </w:t>
        </w:r>
      </w:ins>
      <w:ins w:id="84" w:author="Bruno Landais" w:date="2021-02-11T10:02:00Z">
        <w:r>
          <w:rPr>
            <w:lang w:val="en-US"/>
          </w:rPr>
          <w:t xml:space="preserve">one or </w:t>
        </w:r>
      </w:ins>
      <w:ins w:id="85" w:author="Bruno Landais" w:date="2021-02-11T10:03:00Z">
        <w:r>
          <w:rPr>
            <w:lang w:val="en-US"/>
          </w:rPr>
          <w:t>more</w:t>
        </w:r>
      </w:ins>
      <w:ins w:id="86" w:author="Bruno Landais" w:date="2021-02-11T10:01:00Z">
        <w:r>
          <w:rPr>
            <w:lang w:val="en-US"/>
          </w:rPr>
          <w:t xml:space="preserve"> rule</w:t>
        </w:r>
      </w:ins>
      <w:ins w:id="87" w:author="Bruno Landais" w:date="2021-02-11T10:03:00Z">
        <w:r>
          <w:rPr>
            <w:lang w:val="en-US"/>
          </w:rPr>
          <w:t>s</w:t>
        </w:r>
      </w:ins>
      <w:ins w:id="88" w:author="Bruno Landais" w:date="2021-02-11T10:01:00Z">
        <w:r>
          <w:rPr>
            <w:lang w:val="en-US"/>
          </w:rPr>
          <w:t>. In such a case, the</w:t>
        </w:r>
      </w:ins>
      <w:ins w:id="89" w:author="Bruno Landais" w:date="2021-02-11T10:03:00Z">
        <w:r>
          <w:rPr>
            <w:lang w:val="en-US"/>
          </w:rPr>
          <w:t xml:space="preserve"> UP function shall set the cause to "</w:t>
        </w:r>
      </w:ins>
      <w:ins w:id="90" w:author="Bruno Landais" w:date="2021-02-11T11:16:00Z">
        <w:r w:rsidR="00642070">
          <w:rPr>
            <w:lang w:val="en-US"/>
          </w:rPr>
          <w:t>Request p</w:t>
        </w:r>
      </w:ins>
      <w:ins w:id="91" w:author="Bruno Landais" w:date="2021-02-11T10:03:00Z">
        <w:r>
          <w:rPr>
            <w:lang w:val="en-US"/>
          </w:rPr>
          <w:t>artial</w:t>
        </w:r>
      </w:ins>
      <w:ins w:id="92" w:author="Bruno Landais" w:date="2021-02-11T11:16:00Z">
        <w:r w:rsidR="00642070">
          <w:rPr>
            <w:lang w:val="en-US"/>
          </w:rPr>
          <w:t>ly</w:t>
        </w:r>
      </w:ins>
      <w:ins w:id="93" w:author="Bruno Landais" w:date="2021-02-11T10:03:00Z">
        <w:r>
          <w:rPr>
            <w:lang w:val="en-US"/>
          </w:rPr>
          <w:t xml:space="preserve"> </w:t>
        </w:r>
      </w:ins>
      <w:ins w:id="94" w:author="Bruno Landais" w:date="2021-02-11T11:16:00Z">
        <w:r w:rsidR="00642070">
          <w:rPr>
            <w:lang w:val="en-US"/>
          </w:rPr>
          <w:t>accepted</w:t>
        </w:r>
      </w:ins>
      <w:ins w:id="95" w:author="Bruno Landais" w:date="2021-02-11T10:03:00Z">
        <w:r>
          <w:rPr>
            <w:lang w:val="en-US"/>
          </w:rPr>
          <w:t xml:space="preserve">" in the </w:t>
        </w:r>
      </w:ins>
      <w:ins w:id="96" w:author="Bruno Landais" w:date="2021-02-11T10:01:00Z">
        <w:r>
          <w:t xml:space="preserve">response </w:t>
        </w:r>
      </w:ins>
      <w:ins w:id="97" w:author="Bruno Landais" w:date="2021-02-11T10:03:00Z">
        <w:r>
          <w:t xml:space="preserve">and </w:t>
        </w:r>
      </w:ins>
      <w:ins w:id="98" w:author="Bruno Landais" w:date="2021-02-11T10:04:00Z">
        <w:r>
          <w:t>in</w:t>
        </w:r>
      </w:ins>
      <w:ins w:id="99" w:author="Bruno Landais" w:date="2021-02-11T11:17:00Z">
        <w:r w:rsidR="00F66108">
          <w:t>clude the Partial Failure Information IE ide</w:t>
        </w:r>
      </w:ins>
      <w:ins w:id="100" w:author="Bruno Landais" w:date="2021-02-11T11:18:00Z">
        <w:r w:rsidR="00F66108">
          <w:t xml:space="preserve">ntifying </w:t>
        </w:r>
      </w:ins>
      <w:ins w:id="101" w:author="Bruno Landais" w:date="2021-02-11T10:04:00Z">
        <w:r>
          <w:t>the</w:t>
        </w:r>
      </w:ins>
      <w:ins w:id="102" w:author="Bruno Landais" w:date="2021-02-11T10:01:00Z">
        <w:r>
          <w:t xml:space="preserve"> rules that the UP function could not activate</w:t>
        </w:r>
      </w:ins>
      <w:ins w:id="103" w:author="Bruno Landais" w:date="2021-02-11T11:18:00Z">
        <w:r w:rsidR="00F66108">
          <w:t xml:space="preserve"> and the cause of the failure</w:t>
        </w:r>
      </w:ins>
      <w:ins w:id="104" w:author="Bruno Landais" w:date="2021-02-11T10:05:00Z">
        <w:r>
          <w:t xml:space="preserve">. </w:t>
        </w:r>
      </w:ins>
    </w:p>
    <w:p w14:paraId="36C55280" w14:textId="7F86DFCE" w:rsidR="005E5F66" w:rsidRDefault="005E5F66" w:rsidP="005E5F66">
      <w:pPr>
        <w:pStyle w:val="NO"/>
        <w:rPr>
          <w:ins w:id="105" w:author="Bruno Landais" w:date="2021-02-11T10:05:00Z"/>
        </w:rPr>
      </w:pPr>
      <w:ins w:id="106" w:author="Bruno Landais" w:date="2021-02-11T10:28:00Z">
        <w:r>
          <w:t>NOTE:</w:t>
        </w:r>
        <w:r>
          <w:tab/>
        </w:r>
        <w:r w:rsidR="00570350">
          <w:t>Partial acceptance of a request is not possible in some cases, when</w:t>
        </w:r>
      </w:ins>
      <w:ins w:id="107" w:author="Bruno Landais" w:date="2021-02-11T10:29:00Z">
        <w:r w:rsidR="00570350">
          <w:t xml:space="preserve"> the failure to activate a rule would result in a PFCP session state that is not consistent</w:t>
        </w:r>
      </w:ins>
      <w:ins w:id="108" w:author="Bruno Landais" w:date="2021-02-11T10:30:00Z">
        <w:r w:rsidR="00570350">
          <w:t xml:space="preserve">, e.g. if </w:t>
        </w:r>
      </w:ins>
      <w:ins w:id="109" w:author="Bruno Landais" w:date="2021-02-11T10:31:00Z">
        <w:r w:rsidR="00570350">
          <w:t xml:space="preserve">no PDR or FAR would </w:t>
        </w:r>
      </w:ins>
      <w:ins w:id="110" w:author="Bruno Landais" w:date="2021-02-11T11:19:00Z">
        <w:r w:rsidR="000B6634">
          <w:t xml:space="preserve">end up </w:t>
        </w:r>
      </w:ins>
      <w:ins w:id="111" w:author="Bruno Landais" w:date="2021-02-11T10:31:00Z">
        <w:r w:rsidR="00570350">
          <w:t>be</w:t>
        </w:r>
      </w:ins>
      <w:ins w:id="112" w:author="Bruno Landais" w:date="2021-02-11T11:19:00Z">
        <w:r w:rsidR="000B6634">
          <w:t>ing</w:t>
        </w:r>
      </w:ins>
      <w:ins w:id="113" w:author="Bruno Landais" w:date="2021-02-11T10:31:00Z">
        <w:r w:rsidR="00570350">
          <w:t xml:space="preserve"> activated for the PFCP session. Details on the conditions when a request can be partially accepted or not are le</w:t>
        </w:r>
      </w:ins>
      <w:ins w:id="114" w:author="Bruno Landais" w:date="2021-02-11T10:32:00Z">
        <w:r w:rsidR="00570350">
          <w:t>ft to UP function implementation.</w:t>
        </w:r>
      </w:ins>
      <w:ins w:id="115" w:author="Bruno Landais" w:date="2021-02-11T10:30:00Z">
        <w:r w:rsidR="00570350">
          <w:t xml:space="preserve"> </w:t>
        </w:r>
      </w:ins>
    </w:p>
    <w:p w14:paraId="007F9BD3" w14:textId="40CAFD7F" w:rsidR="00697304" w:rsidRDefault="00697304" w:rsidP="006B723B">
      <w:pPr>
        <w:rPr>
          <w:ins w:id="116" w:author="Bruno Landais" w:date="2021-02-11T10:00:00Z"/>
          <w:lang w:val="en-US"/>
        </w:rPr>
      </w:pPr>
      <w:ins w:id="117" w:author="Bruno Landais" w:date="2021-02-11T10:05:00Z">
        <w:r>
          <w:t xml:space="preserve">Upon receipt of a PFCP session establishment or modification response indicating </w:t>
        </w:r>
      </w:ins>
      <w:ins w:id="118" w:author="Bruno Landais" w:date="2021-02-11T11:19:00Z">
        <w:r w:rsidR="000B6634">
          <w:t xml:space="preserve">a </w:t>
        </w:r>
      </w:ins>
      <w:ins w:id="119" w:author="Bruno Landais" w:date="2021-02-11T10:05:00Z">
        <w:r>
          <w:t>partial accep</w:t>
        </w:r>
      </w:ins>
      <w:ins w:id="120" w:author="Bruno Landais" w:date="2021-02-11T10:06:00Z">
        <w:r>
          <w:t>tance</w:t>
        </w:r>
      </w:ins>
      <w:ins w:id="121" w:author="Bruno Landais" w:date="2021-02-11T11:19:00Z">
        <w:r w:rsidR="000B6634">
          <w:t xml:space="preserve"> of the request</w:t>
        </w:r>
      </w:ins>
      <w:ins w:id="122" w:author="Bruno Landais" w:date="2021-02-11T10:05:00Z">
        <w:r>
          <w:t xml:space="preserve">, the CP function shall consider that </w:t>
        </w:r>
      </w:ins>
      <w:ins w:id="123" w:author="Bruno Landais" w:date="2021-02-11T10:07:00Z">
        <w:r>
          <w:t xml:space="preserve">not all rules were successfully activated </w:t>
        </w:r>
      </w:ins>
      <w:ins w:id="124" w:author="Bruno Landais" w:date="2021-02-11T10:08:00Z">
        <w:r w:rsidR="00061637">
          <w:t xml:space="preserve">in the UP function </w:t>
        </w:r>
      </w:ins>
      <w:ins w:id="125" w:author="Bruno Landais" w:date="2021-02-11T10:07:00Z">
        <w:r>
          <w:t xml:space="preserve">and determine those which </w:t>
        </w:r>
      </w:ins>
      <w:ins w:id="126" w:author="Bruno Landais" w:date="2021-02-11T10:08:00Z">
        <w:r w:rsidR="00061637">
          <w:t>failed</w:t>
        </w:r>
      </w:ins>
      <w:ins w:id="127" w:author="Bruno Landais" w:date="2021-02-11T10:07:00Z">
        <w:r>
          <w:t xml:space="preserve"> </w:t>
        </w:r>
      </w:ins>
      <w:ins w:id="128" w:author="Bruno Landais" w:date="2021-02-11T10:08:00Z">
        <w:r w:rsidR="00061637">
          <w:t xml:space="preserve">to be </w:t>
        </w:r>
      </w:ins>
      <w:ins w:id="129" w:author="Bruno Landais" w:date="2021-02-11T10:07:00Z">
        <w:r>
          <w:t>activated</w:t>
        </w:r>
      </w:ins>
      <w:ins w:id="130" w:author="Bruno Landais" w:date="2021-02-11T10:08:00Z">
        <w:r w:rsidR="00061637">
          <w:t xml:space="preserve"> based on the </w:t>
        </w:r>
      </w:ins>
      <w:ins w:id="131" w:author="Bruno Landais" w:date="2021-02-11T11:20:00Z">
        <w:r w:rsidR="000B6634">
          <w:t xml:space="preserve">Partial Failure Information IE in the </w:t>
        </w:r>
      </w:ins>
      <w:ins w:id="132" w:author="Bruno Landais" w:date="2021-02-11T10:08:00Z">
        <w:r w:rsidR="00061637">
          <w:t>response.</w:t>
        </w:r>
      </w:ins>
    </w:p>
    <w:p w14:paraId="631796FC" w14:textId="7E57791D" w:rsidR="00697304" w:rsidRDefault="00061637" w:rsidP="006B723B">
      <w:pPr>
        <w:rPr>
          <w:ins w:id="133" w:author="Bruno Landais" w:date="2021-02-11T09:54:00Z"/>
          <w:lang w:val="en-US"/>
        </w:rPr>
      </w:pPr>
      <w:ins w:id="134" w:author="Bruno Landais" w:date="2021-02-11T10:09:00Z">
        <w:r>
          <w:rPr>
            <w:lang w:val="en-US"/>
          </w:rPr>
          <w:t xml:space="preserve">If the CP function or </w:t>
        </w:r>
      </w:ins>
      <w:ins w:id="135" w:author="Bruno Landais" w:date="2021-02-11T11:20:00Z">
        <w:r w:rsidR="000B6634">
          <w:rPr>
            <w:lang w:val="en-US"/>
          </w:rPr>
          <w:t xml:space="preserve">the </w:t>
        </w:r>
      </w:ins>
      <w:ins w:id="136" w:author="Bruno Landais" w:date="2021-02-11T10:09:00Z">
        <w:r>
          <w:rPr>
            <w:lang w:val="en-US"/>
          </w:rPr>
          <w:t>UP function does not support the PSUCC feature, the UP function shall reject a PFCP session establishment or modification request</w:t>
        </w:r>
      </w:ins>
      <w:ins w:id="137" w:author="Bruno Landais" w:date="2021-02-11T10:10:00Z">
        <w:r>
          <w:rPr>
            <w:lang w:val="en-US"/>
          </w:rPr>
          <w:t xml:space="preserve"> if at least one rule </w:t>
        </w:r>
      </w:ins>
      <w:ins w:id="138" w:author="Bruno Landais" w:date="2021-02-11T10:11:00Z">
        <w:r>
          <w:rPr>
            <w:lang w:val="en-US"/>
          </w:rPr>
          <w:t>fail</w:t>
        </w:r>
      </w:ins>
      <w:ins w:id="139" w:author="Bruno Landais" w:date="2021-02-11T11:20:00Z">
        <w:r w:rsidR="000B6634">
          <w:rPr>
            <w:lang w:val="en-US"/>
          </w:rPr>
          <w:t>s</w:t>
        </w:r>
      </w:ins>
      <w:ins w:id="140" w:author="Bruno Landais" w:date="2021-02-11T10:11:00Z">
        <w:r>
          <w:rPr>
            <w:lang w:val="en-US"/>
          </w:rPr>
          <w:t xml:space="preserve"> to be applied</w:t>
        </w:r>
      </w:ins>
      <w:ins w:id="141" w:author="Bruno Landais" w:date="2021-02-11T10:10:00Z">
        <w:r>
          <w:rPr>
            <w:lang w:val="en-US"/>
          </w:rPr>
          <w:t>.</w:t>
        </w:r>
      </w:ins>
    </w:p>
    <w:p w14:paraId="557757F1" w14:textId="30042AA3" w:rsidR="00CB0F32" w:rsidRDefault="00CB0F32" w:rsidP="000837D9">
      <w:pPr>
        <w:pStyle w:val="Heading3"/>
        <w:rPr>
          <w:lang w:val="en-US"/>
        </w:rPr>
      </w:pPr>
    </w:p>
    <w:p w14:paraId="1B00800E" w14:textId="22D23A50" w:rsidR="00DF7177" w:rsidRPr="006B5418" w:rsidRDefault="00DF7177" w:rsidP="00DF71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3CE596" w14:textId="1EF5C445" w:rsidR="000837D9" w:rsidRPr="00441CD0" w:rsidRDefault="000837D9" w:rsidP="000837D9">
      <w:pPr>
        <w:pStyle w:val="Heading3"/>
        <w:rPr>
          <w:lang w:val="x-none"/>
        </w:rPr>
      </w:pPr>
      <w:r w:rsidRPr="00441CD0">
        <w:t>6.3.2</w:t>
      </w:r>
      <w:r w:rsidRPr="00441CD0">
        <w:tab/>
        <w:t>PFCP Session Establishment Procedure</w:t>
      </w:r>
      <w:bookmarkEnd w:id="8"/>
      <w:bookmarkEnd w:id="9"/>
      <w:bookmarkEnd w:id="10"/>
      <w:bookmarkEnd w:id="11"/>
      <w:bookmarkEnd w:id="12"/>
      <w:bookmarkEnd w:id="13"/>
      <w:bookmarkEnd w:id="14"/>
      <w:bookmarkEnd w:id="15"/>
      <w:bookmarkEnd w:id="16"/>
      <w:bookmarkEnd w:id="17"/>
      <w:bookmarkEnd w:id="18"/>
      <w:bookmarkEnd w:id="19"/>
    </w:p>
    <w:p w14:paraId="64FD61B3" w14:textId="77777777" w:rsidR="000837D9" w:rsidRPr="00441CD0" w:rsidRDefault="000837D9" w:rsidP="000837D9">
      <w:pPr>
        <w:pStyle w:val="Heading4"/>
        <w:rPr>
          <w:lang w:val="x-none"/>
        </w:rPr>
      </w:pPr>
      <w:bookmarkStart w:id="142" w:name="_Toc19717222"/>
      <w:bookmarkStart w:id="143" w:name="_Toc27490705"/>
      <w:bookmarkStart w:id="144" w:name="_Toc27556998"/>
      <w:bookmarkStart w:id="145" w:name="_Toc27723915"/>
      <w:bookmarkStart w:id="146" w:name="_Toc36030988"/>
      <w:bookmarkStart w:id="147" w:name="_Toc36042908"/>
      <w:bookmarkStart w:id="148" w:name="_Toc36814233"/>
      <w:bookmarkStart w:id="149" w:name="_Toc44689087"/>
      <w:bookmarkStart w:id="150" w:name="_Toc44923841"/>
      <w:bookmarkStart w:id="151" w:name="_Toc51860810"/>
      <w:bookmarkStart w:id="152" w:name="_Toc57930581"/>
      <w:bookmarkStart w:id="153" w:name="_Toc57931211"/>
      <w:r w:rsidRPr="00441CD0">
        <w:t>6.3.2.2</w:t>
      </w:r>
      <w:r w:rsidRPr="00441CD0">
        <w:tab/>
        <w:t xml:space="preserve">CP </w:t>
      </w:r>
      <w:r w:rsidRPr="00441CD0">
        <w:rPr>
          <w:lang w:val="en-US"/>
        </w:rPr>
        <w:t>F</w:t>
      </w:r>
      <w:r w:rsidRPr="00441CD0">
        <w:t>unction Behaviour</w:t>
      </w:r>
      <w:bookmarkEnd w:id="142"/>
      <w:bookmarkEnd w:id="143"/>
      <w:bookmarkEnd w:id="144"/>
      <w:bookmarkEnd w:id="145"/>
      <w:bookmarkEnd w:id="146"/>
      <w:bookmarkEnd w:id="147"/>
      <w:bookmarkEnd w:id="148"/>
      <w:bookmarkEnd w:id="149"/>
      <w:bookmarkEnd w:id="150"/>
      <w:bookmarkEnd w:id="151"/>
      <w:bookmarkEnd w:id="152"/>
      <w:bookmarkEnd w:id="153"/>
    </w:p>
    <w:p w14:paraId="679A0F41" w14:textId="77777777" w:rsidR="000837D9" w:rsidRPr="00441CD0" w:rsidRDefault="000837D9" w:rsidP="000837D9">
      <w:r w:rsidRPr="00441CD0">
        <w:t>The CP</w:t>
      </w:r>
      <w:r w:rsidRPr="00441CD0">
        <w:rPr>
          <w:lang w:val="en-US"/>
        </w:rPr>
        <w:t xml:space="preserve"> function</w:t>
      </w:r>
      <w:r w:rsidRPr="00441CD0">
        <w:t xml:space="preserve"> initiates the PFCP Session Establishment procedure to create a PFCP session for a PDN connection</w:t>
      </w:r>
      <w:r w:rsidRPr="00441CD0">
        <w:rPr>
          <w:lang w:eastAsia="zh-CN"/>
        </w:rPr>
        <w:t>, or IP-CAN session</w:t>
      </w:r>
      <w:r w:rsidRPr="00441CD0">
        <w:t xml:space="preserve"> </w:t>
      </w:r>
      <w:r w:rsidRPr="00441CD0">
        <w:rPr>
          <w:lang w:eastAsia="zh-CN"/>
        </w:rPr>
        <w:t>or TDF session or for applying a certain IP packets treatment which is not associated with any PDN connection or TDF session.</w:t>
      </w:r>
    </w:p>
    <w:p w14:paraId="1C481ACA" w14:textId="77777777" w:rsidR="000837D9" w:rsidRPr="00441CD0" w:rsidRDefault="000837D9" w:rsidP="000837D9">
      <w:r w:rsidRPr="00441CD0">
        <w:t>The CP</w:t>
      </w:r>
      <w:r w:rsidRPr="00441CD0">
        <w:rPr>
          <w:lang w:val="en-US"/>
        </w:rPr>
        <w:t xml:space="preserve"> function</w:t>
      </w:r>
      <w:r w:rsidRPr="00441CD0">
        <w:t>:</w:t>
      </w:r>
    </w:p>
    <w:p w14:paraId="1538799F" w14:textId="77777777" w:rsidR="000837D9" w:rsidRPr="00441CD0" w:rsidRDefault="000837D9" w:rsidP="000837D9">
      <w:pPr>
        <w:pStyle w:val="B1"/>
      </w:pPr>
      <w:r w:rsidRPr="00441CD0">
        <w:rPr>
          <w:lang w:val="en-US"/>
        </w:rPr>
        <w:t>-</w:t>
      </w:r>
      <w:r w:rsidRPr="00441CD0">
        <w:rPr>
          <w:lang w:val="en-US"/>
        </w:rPr>
        <w:tab/>
      </w:r>
      <w:r w:rsidRPr="00441CD0">
        <w:t xml:space="preserve">shall send the PFCP Session </w:t>
      </w:r>
      <w:r w:rsidRPr="00441CD0">
        <w:rPr>
          <w:lang w:val="en-US"/>
        </w:rPr>
        <w:t>E</w:t>
      </w:r>
      <w:proofErr w:type="spellStart"/>
      <w:r w:rsidRPr="00441CD0">
        <w:t>stablishm</w:t>
      </w:r>
      <w:proofErr w:type="spellEnd"/>
      <w:r w:rsidRPr="00441CD0">
        <w:rPr>
          <w:lang w:val="en-US"/>
        </w:rPr>
        <w:t>e</w:t>
      </w:r>
      <w:proofErr w:type="spellStart"/>
      <w:r w:rsidRPr="00441CD0">
        <w:t>nt</w:t>
      </w:r>
      <w:proofErr w:type="spellEnd"/>
      <w:r w:rsidRPr="00441CD0">
        <w:t xml:space="preserve"> </w:t>
      </w:r>
      <w:r w:rsidRPr="00441CD0">
        <w:rPr>
          <w:lang w:val="en-US"/>
        </w:rPr>
        <w:t>R</w:t>
      </w:r>
      <w:proofErr w:type="spellStart"/>
      <w:r w:rsidRPr="00441CD0">
        <w:t>equest</w:t>
      </w:r>
      <w:proofErr w:type="spellEnd"/>
      <w:r w:rsidRPr="00441CD0">
        <w:t xml:space="preserve"> message with a new PFCP F-SEID together with Rules to be created;</w:t>
      </w:r>
    </w:p>
    <w:p w14:paraId="329E921E" w14:textId="77777777" w:rsidR="000837D9" w:rsidRPr="00441CD0" w:rsidRDefault="000837D9" w:rsidP="000837D9">
      <w:pPr>
        <w:pStyle w:val="B1"/>
        <w:rPr>
          <w:lang w:val="x-none"/>
        </w:rPr>
      </w:pPr>
      <w:r w:rsidRPr="00441CD0">
        <w:t>-</w:t>
      </w:r>
      <w:r w:rsidRPr="00441CD0">
        <w:tab/>
        <w:t>may include its current Recovery Time Stamp as specified in clause</w:t>
      </w:r>
      <w:r>
        <w:t> </w:t>
      </w:r>
      <w:r w:rsidRPr="00441CD0">
        <w:t>19A of TS 3GPP TS 23.007 [24].</w:t>
      </w:r>
    </w:p>
    <w:p w14:paraId="5419E746" w14:textId="1985C5E6" w:rsidR="00D25E45" w:rsidRDefault="000837D9" w:rsidP="000837D9">
      <w:r w:rsidRPr="00441CD0">
        <w:rPr>
          <w:lang w:val="en-US"/>
        </w:rPr>
        <w:t xml:space="preserve">When the CP function receives a PFCP Session Establishment Response with </w:t>
      </w:r>
      <w:ins w:id="154" w:author="Bruno Landais" w:date="2021-02-11T10:13:00Z">
        <w:r w:rsidR="00364DD0">
          <w:rPr>
            <w:lang w:val="en-US"/>
          </w:rPr>
          <w:t xml:space="preserve">the </w:t>
        </w:r>
      </w:ins>
      <w:r w:rsidRPr="00441CD0">
        <w:rPr>
          <w:lang w:val="en-US"/>
        </w:rPr>
        <w:t xml:space="preserve">cause </w:t>
      </w:r>
      <w:ins w:id="155" w:author="Bruno Landais" w:date="2021-02-11T10:13:00Z">
        <w:r w:rsidR="00364DD0">
          <w:rPr>
            <w:lang w:val="en-US"/>
          </w:rPr>
          <w:t>"Request accepted (</w:t>
        </w:r>
      </w:ins>
      <w:r w:rsidRPr="00441CD0">
        <w:rPr>
          <w:lang w:val="en-US"/>
        </w:rPr>
        <w:t>success</w:t>
      </w:r>
      <w:ins w:id="156" w:author="Bruno Landais" w:date="2021-02-11T10:13:00Z">
        <w:r w:rsidR="00364DD0">
          <w:rPr>
            <w:lang w:val="en-US"/>
          </w:rPr>
          <w:t>)"</w:t>
        </w:r>
      </w:ins>
      <w:r w:rsidRPr="00441CD0">
        <w:rPr>
          <w:lang w:val="en-US"/>
        </w:rPr>
        <w:t>, the CP function shall continue with the procedure which triggered the PFCP Session Establishment procedure.</w:t>
      </w:r>
      <w:ins w:id="157" w:author="Bruno Landais" w:date="2021-01-15T15:56:00Z">
        <w:r w:rsidR="00D25E45">
          <w:rPr>
            <w:lang w:val="en-US"/>
          </w:rPr>
          <w:t xml:space="preserve"> </w:t>
        </w:r>
      </w:ins>
      <w:ins w:id="158" w:author="Bruno Landais" w:date="2021-02-11T10:16:00Z">
        <w:r w:rsidR="00364DD0">
          <w:rPr>
            <w:lang w:val="en-US"/>
          </w:rPr>
          <w:t>If the CP</w:t>
        </w:r>
        <w:r w:rsidR="00364DD0" w:rsidRPr="00D25E45">
          <w:rPr>
            <w:lang w:val="en-US"/>
          </w:rPr>
          <w:t xml:space="preserve"> </w:t>
        </w:r>
        <w:r w:rsidR="00364DD0">
          <w:rPr>
            <w:lang w:val="en-US"/>
          </w:rPr>
          <w:t>function indicated support of the PSUCC feature (see clause 8.2.58) during the PFCP association setup or update</w:t>
        </w:r>
      </w:ins>
      <w:ins w:id="159" w:author="Bruno Landais" w:date="2021-02-12T15:20:00Z">
        <w:r w:rsidR="00841815">
          <w:rPr>
            <w:lang w:val="en-US"/>
          </w:rPr>
          <w:t xml:space="preserve"> procedure</w:t>
        </w:r>
      </w:ins>
      <w:ins w:id="160" w:author="Bruno Landais" w:date="2021-02-11T10:16:00Z">
        <w:r w:rsidR="00364DD0">
          <w:rPr>
            <w:lang w:val="en-US"/>
          </w:rPr>
          <w:t>, and i</w:t>
        </w:r>
      </w:ins>
      <w:ins w:id="161" w:author="Bruno Landais" w:date="2021-01-15T15:55:00Z">
        <w:r w:rsidR="00D25E45">
          <w:rPr>
            <w:lang w:val="en-US"/>
          </w:rPr>
          <w:t xml:space="preserve">f the </w:t>
        </w:r>
      </w:ins>
      <w:ins w:id="162" w:author="Bruno Landais" w:date="2021-02-11T10:15:00Z">
        <w:r w:rsidR="00364DD0">
          <w:rPr>
            <w:lang w:val="en-US"/>
          </w:rPr>
          <w:t>cause in the response indicates "Request partially accepted", the CP</w:t>
        </w:r>
      </w:ins>
      <w:ins w:id="163" w:author="Bruno Landais" w:date="2021-02-12T15:21:00Z">
        <w:r w:rsidR="00841815">
          <w:rPr>
            <w:lang w:val="en-US"/>
          </w:rPr>
          <w:t xml:space="preserve"> function</w:t>
        </w:r>
      </w:ins>
      <w:ins w:id="164" w:author="Bruno Landais" w:date="2021-02-11T10:15:00Z">
        <w:r w:rsidR="00364DD0">
          <w:rPr>
            <w:lang w:val="en-US"/>
          </w:rPr>
          <w:t xml:space="preserve"> </w:t>
        </w:r>
      </w:ins>
      <w:ins w:id="165" w:author="Bruno Landais" w:date="2021-02-11T10:16:00Z">
        <w:r w:rsidR="00364DD0">
          <w:rPr>
            <w:lang w:val="en-US"/>
          </w:rPr>
          <w:t>shall behave as specified in clause 5.2.x</w:t>
        </w:r>
      </w:ins>
      <w:ins w:id="166" w:author="Bruno Landais" w:date="2021-01-15T16:57:00Z">
        <w:r w:rsidR="0056720C">
          <w:t>.</w:t>
        </w:r>
      </w:ins>
    </w:p>
    <w:p w14:paraId="18C08858" w14:textId="2D3B51F7" w:rsidR="006B723B" w:rsidRDefault="006B723B" w:rsidP="000837D9"/>
    <w:p w14:paraId="080A19BC"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D0E9D8" w14:textId="77777777" w:rsidR="000837D9" w:rsidRPr="00441CD0" w:rsidRDefault="000837D9" w:rsidP="000837D9">
      <w:pPr>
        <w:pStyle w:val="Heading4"/>
      </w:pPr>
      <w:bookmarkStart w:id="167" w:name="_Toc19717223"/>
      <w:bookmarkStart w:id="168" w:name="_Toc27490706"/>
      <w:bookmarkStart w:id="169" w:name="_Toc27556999"/>
      <w:bookmarkStart w:id="170" w:name="_Toc27723916"/>
      <w:bookmarkStart w:id="171" w:name="_Toc36030989"/>
      <w:bookmarkStart w:id="172" w:name="_Toc36042909"/>
      <w:bookmarkStart w:id="173" w:name="_Toc36814234"/>
      <w:bookmarkStart w:id="174" w:name="_Toc44689088"/>
      <w:bookmarkStart w:id="175" w:name="_Toc44923842"/>
      <w:bookmarkStart w:id="176" w:name="_Toc51860811"/>
      <w:bookmarkStart w:id="177" w:name="_Toc57930582"/>
      <w:bookmarkStart w:id="178" w:name="_Toc57931212"/>
      <w:r w:rsidRPr="00441CD0">
        <w:t>6.3.2.3</w:t>
      </w:r>
      <w:r w:rsidRPr="00441CD0">
        <w:tab/>
        <w:t xml:space="preserve">UP </w:t>
      </w:r>
      <w:r w:rsidRPr="00441CD0">
        <w:rPr>
          <w:lang w:val="en-US"/>
        </w:rPr>
        <w:t>F</w:t>
      </w:r>
      <w:r w:rsidRPr="00441CD0">
        <w:t>unction Behaviour</w:t>
      </w:r>
      <w:bookmarkEnd w:id="167"/>
      <w:bookmarkEnd w:id="168"/>
      <w:bookmarkEnd w:id="169"/>
      <w:bookmarkEnd w:id="170"/>
      <w:bookmarkEnd w:id="171"/>
      <w:bookmarkEnd w:id="172"/>
      <w:bookmarkEnd w:id="173"/>
      <w:bookmarkEnd w:id="174"/>
      <w:bookmarkEnd w:id="175"/>
      <w:bookmarkEnd w:id="176"/>
      <w:bookmarkEnd w:id="177"/>
      <w:bookmarkEnd w:id="178"/>
    </w:p>
    <w:p w14:paraId="29A7CC00" w14:textId="245274C3" w:rsidR="000837D9" w:rsidRPr="00441CD0" w:rsidRDefault="000837D9" w:rsidP="000837D9">
      <w:r w:rsidRPr="00441CD0">
        <w:t>When the UP function receives a PFCP Session Establishment Request message</w:t>
      </w:r>
      <w:del w:id="179" w:author="Bruno Landais" w:date="2021-02-11T11:24:00Z">
        <w:r w:rsidRPr="00441CD0" w:rsidDel="005E0F2C">
          <w:delText xml:space="preserve"> it shall</w:delText>
        </w:r>
      </w:del>
      <w:r w:rsidRPr="00441CD0">
        <w:t>:</w:t>
      </w:r>
    </w:p>
    <w:p w14:paraId="2549EF3F" w14:textId="4B671C39" w:rsidR="000837D9" w:rsidRDefault="000837D9" w:rsidP="003D4A1B">
      <w:pPr>
        <w:pStyle w:val="B1"/>
        <w:rPr>
          <w:ins w:id="180" w:author="Bruno Landais" w:date="2021-01-15T15:25:00Z"/>
        </w:rPr>
      </w:pPr>
      <w:r w:rsidRPr="00441CD0">
        <w:rPr>
          <w:lang w:val="en-US"/>
        </w:rPr>
        <w:lastRenderedPageBreak/>
        <w:t>-</w:t>
      </w:r>
      <w:r w:rsidRPr="00441CD0">
        <w:rPr>
          <w:lang w:val="en-US"/>
        </w:rPr>
        <w:tab/>
      </w:r>
      <w:ins w:id="181" w:author="Bruno Landais" w:date="2021-02-11T11:24:00Z">
        <w:r w:rsidR="005E0F2C">
          <w:rPr>
            <w:lang w:val="en-US"/>
          </w:rPr>
          <w:t xml:space="preserve">the UP function shall </w:t>
        </w:r>
      </w:ins>
      <w:r w:rsidRPr="00441CD0">
        <w:t>store and apply the rules received in the request and send a PFCP Session Establishment Response with cause "success", if all rules in the PFCP Session Establishment Request are stored and applied;</w:t>
      </w:r>
    </w:p>
    <w:p w14:paraId="0318C654" w14:textId="77777777" w:rsidR="00A71149" w:rsidRDefault="000837D9" w:rsidP="003D4A1B">
      <w:pPr>
        <w:pStyle w:val="B1"/>
        <w:rPr>
          <w:ins w:id="182" w:author="Bruno Landais" w:date="2021-02-11T10:18:00Z"/>
        </w:rPr>
      </w:pPr>
      <w:r w:rsidRPr="00441CD0">
        <w:rPr>
          <w:lang w:val="en-US"/>
        </w:rPr>
        <w:t>-</w:t>
      </w:r>
      <w:r w:rsidRPr="00441CD0">
        <w:rPr>
          <w:lang w:val="en-US"/>
        </w:rPr>
        <w:tab/>
      </w:r>
      <w:r w:rsidRPr="00441CD0">
        <w:t>Otherwise, if at least one rule failed to be stored or applied</w:t>
      </w:r>
      <w:ins w:id="183" w:author="Bruno Landais" w:date="2021-02-11T10:18:00Z">
        <w:r w:rsidR="00A71149">
          <w:t>:</w:t>
        </w:r>
      </w:ins>
      <w:del w:id="184" w:author="Bruno Landais" w:date="2021-02-11T10:18:00Z">
        <w:r w:rsidRPr="00441CD0" w:rsidDel="00A71149">
          <w:delText xml:space="preserve">, </w:delText>
        </w:r>
      </w:del>
    </w:p>
    <w:p w14:paraId="174084B1" w14:textId="2320A1D3" w:rsidR="00A71149" w:rsidRDefault="00A71149" w:rsidP="00A71149">
      <w:pPr>
        <w:pStyle w:val="B2"/>
        <w:rPr>
          <w:ins w:id="185" w:author="Bruno Landais" w:date="2021-02-11T10:19:00Z"/>
          <w:lang w:val="en-US"/>
        </w:rPr>
      </w:pPr>
      <w:ins w:id="186" w:author="Bruno Landais" w:date="2021-02-11T10:18:00Z">
        <w:r>
          <w:t>-</w:t>
        </w:r>
        <w:r>
          <w:tab/>
        </w:r>
      </w:ins>
      <w:ins w:id="187" w:author="Bruno Landais" w:date="2021-02-11T11:24:00Z">
        <w:r w:rsidR="005E0F2C">
          <w:t xml:space="preserve">the UP function shall </w:t>
        </w:r>
      </w:ins>
      <w:r w:rsidR="000837D9" w:rsidRPr="00441CD0">
        <w:t>return an appropriate error cause value with the Rule ID of the Rule causing the first error, discard all the received rules and not create any PFCP session context</w:t>
      </w:r>
      <w:ins w:id="188" w:author="Bruno Landais" w:date="2021-02-11T10:18:00Z">
        <w:r>
          <w:t xml:space="preserve">, if </w:t>
        </w:r>
        <w:r>
          <w:rPr>
            <w:lang w:val="en-US"/>
          </w:rPr>
          <w:t>the CP</w:t>
        </w:r>
        <w:r w:rsidRPr="00D25E45">
          <w:rPr>
            <w:lang w:val="en-US"/>
          </w:rPr>
          <w:t xml:space="preserve"> </w:t>
        </w:r>
        <w:r>
          <w:rPr>
            <w:lang w:val="en-US"/>
          </w:rPr>
          <w:t xml:space="preserve">function or </w:t>
        </w:r>
      </w:ins>
      <w:ins w:id="189" w:author="Bruno Landais" w:date="2021-02-11T11:23:00Z">
        <w:r w:rsidR="00627225">
          <w:rPr>
            <w:lang w:val="en-US"/>
          </w:rPr>
          <w:t xml:space="preserve">the </w:t>
        </w:r>
      </w:ins>
      <w:ins w:id="190" w:author="Bruno Landais" w:date="2021-02-11T10:18:00Z">
        <w:r>
          <w:rPr>
            <w:lang w:val="en-US"/>
          </w:rPr>
          <w:t>UP function does not support the PSUCC feature (see clause </w:t>
        </w:r>
      </w:ins>
      <w:ins w:id="191" w:author="Bruno Landais" w:date="2021-02-11T11:23:00Z">
        <w:r w:rsidR="00627225">
          <w:rPr>
            <w:lang w:val="en-US"/>
          </w:rPr>
          <w:t>5.2.x</w:t>
        </w:r>
      </w:ins>
      <w:ins w:id="192" w:author="Bruno Landais" w:date="2021-02-11T10:18:00Z">
        <w:r>
          <w:rPr>
            <w:lang w:val="en-US"/>
          </w:rPr>
          <w:t>)</w:t>
        </w:r>
      </w:ins>
      <w:ins w:id="193" w:author="Bruno Landais" w:date="2021-02-11T10:19:00Z">
        <w:r>
          <w:rPr>
            <w:lang w:val="en-US"/>
          </w:rPr>
          <w:t>; or</w:t>
        </w:r>
      </w:ins>
    </w:p>
    <w:p w14:paraId="57932B1C" w14:textId="7378D8CF" w:rsidR="003D4A1B" w:rsidRPr="00A71149" w:rsidRDefault="00A71149" w:rsidP="00A71149">
      <w:pPr>
        <w:pStyle w:val="B2"/>
        <w:rPr>
          <w:ins w:id="194" w:author="Bruno Landais" w:date="2021-01-15T17:02:00Z"/>
          <w:lang w:val="x-none"/>
        </w:rPr>
      </w:pPr>
      <w:ins w:id="195" w:author="Bruno Landais" w:date="2021-02-11T10:19:00Z">
        <w:r>
          <w:rPr>
            <w:lang w:val="en-US"/>
          </w:rPr>
          <w:t>-</w:t>
        </w:r>
        <w:r>
          <w:rPr>
            <w:lang w:val="en-US"/>
          </w:rPr>
          <w:tab/>
        </w:r>
        <w:r>
          <w:rPr>
            <w:lang w:val="en-US"/>
          </w:rPr>
          <w:tab/>
          <w:t>al</w:t>
        </w:r>
      </w:ins>
      <w:ins w:id="196" w:author="Bruno Landais" w:date="2021-02-11T10:20:00Z">
        <w:r>
          <w:rPr>
            <w:lang w:val="en-US"/>
          </w:rPr>
          <w:t>ternatively</w:t>
        </w:r>
      </w:ins>
      <w:ins w:id="197" w:author="Bruno Landais" w:date="2021-02-11T10:19:00Z">
        <w:r>
          <w:rPr>
            <w:lang w:val="en-US"/>
          </w:rPr>
          <w:t>,</w:t>
        </w:r>
        <w:r w:rsidRPr="003D4A1B">
          <w:rPr>
            <w:lang w:val="en-US"/>
          </w:rPr>
          <w:t xml:space="preserve"> </w:t>
        </w:r>
        <w:r>
          <w:rPr>
            <w:lang w:val="en-US"/>
          </w:rPr>
          <w:t>if the CP function indicated support of the PSUCC feature (see clause 8.2.58) during the PFCP association setup or update</w:t>
        </w:r>
      </w:ins>
      <w:ins w:id="198" w:author="Bruno Landais" w:date="2021-02-12T15:21:00Z">
        <w:r w:rsidR="00841815">
          <w:rPr>
            <w:lang w:val="en-US"/>
          </w:rPr>
          <w:t xml:space="preserve"> procedure</w:t>
        </w:r>
      </w:ins>
      <w:ins w:id="199" w:author="Bruno Landais" w:date="2021-02-11T10:19:00Z">
        <w:r>
          <w:rPr>
            <w:lang w:val="en-US"/>
          </w:rPr>
          <w:t xml:space="preserve">, and if this </w:t>
        </w:r>
      </w:ins>
      <w:ins w:id="200" w:author="Bruno Landais" w:date="2021-02-11T11:24:00Z">
        <w:r w:rsidR="005E0F2C">
          <w:rPr>
            <w:lang w:val="en-US"/>
          </w:rPr>
          <w:t xml:space="preserve">feature </w:t>
        </w:r>
      </w:ins>
      <w:ins w:id="201" w:author="Bruno Landais" w:date="2021-02-11T10:19:00Z">
        <w:r>
          <w:rPr>
            <w:lang w:val="en-US"/>
          </w:rPr>
          <w:t xml:space="preserve">is also supported by the UP function, the UP function </w:t>
        </w:r>
      </w:ins>
      <w:ins w:id="202" w:author="Bruno Landais" w:date="2021-02-11T11:25:00Z">
        <w:r w:rsidR="00B27EC9">
          <w:rPr>
            <w:lang w:val="en-US"/>
          </w:rPr>
          <w:t>should</w:t>
        </w:r>
      </w:ins>
      <w:ins w:id="203" w:author="Bruno Landais" w:date="2021-02-11T10:20:00Z">
        <w:r>
          <w:rPr>
            <w:lang w:val="en-US"/>
          </w:rPr>
          <w:t xml:space="preserve"> accept the request</w:t>
        </w:r>
      </w:ins>
      <w:ins w:id="204" w:author="Bruno Landais" w:date="2021-02-11T11:26:00Z">
        <w:r w:rsidR="00B27EC9">
          <w:rPr>
            <w:lang w:val="en-US"/>
          </w:rPr>
          <w:t xml:space="preserve"> partially,</w:t>
        </w:r>
      </w:ins>
      <w:ins w:id="205" w:author="Bruno Landais" w:date="2021-02-11T11:25:00Z">
        <w:r w:rsidR="00B27EC9">
          <w:rPr>
            <w:lang w:val="en-US"/>
          </w:rPr>
          <w:t xml:space="preserve"> if possible, </w:t>
        </w:r>
      </w:ins>
      <w:ins w:id="206" w:author="Bruno Landais" w:date="2021-02-11T10:20:00Z">
        <w:r>
          <w:rPr>
            <w:lang w:val="en-US"/>
          </w:rPr>
          <w:t xml:space="preserve">and return a response indicating </w:t>
        </w:r>
      </w:ins>
      <w:ins w:id="207" w:author="Bruno Landais" w:date="2021-02-11T11:26:00Z">
        <w:r w:rsidR="00B27EC9">
          <w:rPr>
            <w:lang w:val="en-US"/>
          </w:rPr>
          <w:t xml:space="preserve">a </w:t>
        </w:r>
      </w:ins>
      <w:ins w:id="208" w:author="Bruno Landais" w:date="2021-02-11T10:20:00Z">
        <w:r>
          <w:rPr>
            <w:lang w:val="en-US"/>
          </w:rPr>
          <w:t xml:space="preserve">partial </w:t>
        </w:r>
      </w:ins>
      <w:ins w:id="209" w:author="Bruno Landais" w:date="2021-02-11T10:21:00Z">
        <w:r>
          <w:rPr>
            <w:lang w:val="en-US"/>
          </w:rPr>
          <w:t xml:space="preserve">acceptance </w:t>
        </w:r>
      </w:ins>
      <w:ins w:id="210" w:author="Bruno Landais" w:date="2021-02-11T11:26:00Z">
        <w:r w:rsidR="00B27EC9">
          <w:rPr>
            <w:lang w:val="en-US"/>
          </w:rPr>
          <w:t xml:space="preserve">of the request </w:t>
        </w:r>
      </w:ins>
      <w:ins w:id="211" w:author="Bruno Landais" w:date="2021-02-11T10:21:00Z">
        <w:r>
          <w:rPr>
            <w:lang w:val="en-US"/>
          </w:rPr>
          <w:t>as specified in clause 5.2.x</w:t>
        </w:r>
      </w:ins>
      <w:r w:rsidR="000837D9" w:rsidRPr="00441CD0">
        <w:t>.</w:t>
      </w:r>
    </w:p>
    <w:p w14:paraId="75AB9016" w14:textId="70E3F846" w:rsidR="006527DF" w:rsidRDefault="006527DF" w:rsidP="00932D4A">
      <w:pPr>
        <w:pStyle w:val="Heading4"/>
      </w:pPr>
    </w:p>
    <w:p w14:paraId="6601143D"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99BE2F" w14:textId="77777777" w:rsidR="000837D9" w:rsidRPr="00441CD0" w:rsidRDefault="000837D9" w:rsidP="000837D9">
      <w:pPr>
        <w:pStyle w:val="Heading3"/>
      </w:pPr>
      <w:bookmarkStart w:id="212" w:name="_Toc19717224"/>
      <w:bookmarkStart w:id="213" w:name="_Toc27490707"/>
      <w:bookmarkStart w:id="214" w:name="_Toc27557000"/>
      <w:bookmarkStart w:id="215" w:name="_Toc27723917"/>
      <w:bookmarkStart w:id="216" w:name="_Toc36030990"/>
      <w:bookmarkStart w:id="217" w:name="_Toc36042910"/>
      <w:bookmarkStart w:id="218" w:name="_Toc36814235"/>
      <w:bookmarkStart w:id="219" w:name="_Toc44689089"/>
      <w:bookmarkStart w:id="220" w:name="_Toc44923843"/>
      <w:bookmarkStart w:id="221" w:name="_Toc51860812"/>
      <w:bookmarkStart w:id="222" w:name="_Toc57930583"/>
      <w:bookmarkStart w:id="223" w:name="_Toc57931213"/>
      <w:r w:rsidRPr="00441CD0">
        <w:t>6.3.3</w:t>
      </w:r>
      <w:r w:rsidRPr="00441CD0">
        <w:tab/>
        <w:t>PFCP Session Modification Procedure</w:t>
      </w:r>
      <w:bookmarkEnd w:id="212"/>
      <w:bookmarkEnd w:id="213"/>
      <w:bookmarkEnd w:id="214"/>
      <w:bookmarkEnd w:id="215"/>
      <w:bookmarkEnd w:id="216"/>
      <w:bookmarkEnd w:id="217"/>
      <w:bookmarkEnd w:id="218"/>
      <w:bookmarkEnd w:id="219"/>
      <w:bookmarkEnd w:id="220"/>
      <w:bookmarkEnd w:id="221"/>
      <w:bookmarkEnd w:id="222"/>
      <w:bookmarkEnd w:id="223"/>
    </w:p>
    <w:p w14:paraId="1FDD2506" w14:textId="77777777" w:rsidR="000837D9" w:rsidRPr="00441CD0" w:rsidRDefault="000837D9" w:rsidP="000837D9">
      <w:pPr>
        <w:pStyle w:val="Heading4"/>
        <w:rPr>
          <w:lang w:val="x-none"/>
        </w:rPr>
      </w:pPr>
      <w:bookmarkStart w:id="224" w:name="_Toc19717226"/>
      <w:bookmarkStart w:id="225" w:name="_Toc27490709"/>
      <w:bookmarkStart w:id="226" w:name="_Toc27557002"/>
      <w:bookmarkStart w:id="227" w:name="_Toc27723919"/>
      <w:bookmarkStart w:id="228" w:name="_Toc36030992"/>
      <w:bookmarkStart w:id="229" w:name="_Toc36042912"/>
      <w:bookmarkStart w:id="230" w:name="_Toc36814237"/>
      <w:bookmarkStart w:id="231" w:name="_Toc44689091"/>
      <w:bookmarkStart w:id="232" w:name="_Toc44923845"/>
      <w:bookmarkStart w:id="233" w:name="_Toc51860814"/>
      <w:bookmarkStart w:id="234" w:name="_Toc57930585"/>
      <w:bookmarkStart w:id="235" w:name="_Toc57931215"/>
      <w:r w:rsidRPr="00441CD0">
        <w:t>6.3.</w:t>
      </w:r>
      <w:r w:rsidRPr="00441CD0">
        <w:rPr>
          <w:lang w:val="en-US"/>
        </w:rPr>
        <w:t>3</w:t>
      </w:r>
      <w:r w:rsidRPr="00441CD0">
        <w:t>.2</w:t>
      </w:r>
      <w:r w:rsidRPr="00441CD0">
        <w:tab/>
        <w:t xml:space="preserve">CP </w:t>
      </w:r>
      <w:r w:rsidRPr="00441CD0">
        <w:rPr>
          <w:lang w:val="en-US"/>
        </w:rPr>
        <w:t>F</w:t>
      </w:r>
      <w:r w:rsidRPr="00441CD0">
        <w:t>unction behaviour</w:t>
      </w:r>
      <w:bookmarkEnd w:id="224"/>
      <w:bookmarkEnd w:id="225"/>
      <w:bookmarkEnd w:id="226"/>
      <w:bookmarkEnd w:id="227"/>
      <w:bookmarkEnd w:id="228"/>
      <w:bookmarkEnd w:id="229"/>
      <w:bookmarkEnd w:id="230"/>
      <w:bookmarkEnd w:id="231"/>
      <w:bookmarkEnd w:id="232"/>
      <w:bookmarkEnd w:id="233"/>
      <w:bookmarkEnd w:id="234"/>
      <w:bookmarkEnd w:id="235"/>
    </w:p>
    <w:p w14:paraId="01E21B12" w14:textId="77777777" w:rsidR="000837D9" w:rsidRPr="00441CD0" w:rsidRDefault="000837D9" w:rsidP="000837D9">
      <w:r w:rsidRPr="00441CD0">
        <w:t>The CP function initiates the PFCP Session Modification procedure to modify an existing PFCP session, e.g. triggered by a modification of PDN connection, IP CAN session or TDF session.</w:t>
      </w:r>
    </w:p>
    <w:p w14:paraId="5A352461" w14:textId="77777777" w:rsidR="000837D9" w:rsidRPr="00441CD0" w:rsidRDefault="000837D9" w:rsidP="000837D9">
      <w:r w:rsidRPr="00441CD0">
        <w:t>The CP function shall:</w:t>
      </w:r>
    </w:p>
    <w:p w14:paraId="43C188D6" w14:textId="77777777" w:rsidR="000837D9" w:rsidRPr="00441CD0" w:rsidRDefault="000837D9" w:rsidP="000837D9">
      <w:pPr>
        <w:pStyle w:val="B1"/>
      </w:pPr>
      <w:r w:rsidRPr="00441CD0">
        <w:rPr>
          <w:lang w:val="en-US"/>
        </w:rPr>
        <w:t>-</w:t>
      </w:r>
      <w:r w:rsidRPr="00441CD0">
        <w:rPr>
          <w:lang w:val="en-US"/>
        </w:rPr>
        <w:tab/>
      </w:r>
      <w:r w:rsidRPr="00441CD0">
        <w:t>include a complete PDI if the PDI in the existing PDR</w:t>
      </w:r>
      <w:r w:rsidRPr="00441CD0">
        <w:rPr>
          <w:lang w:val="en-US"/>
        </w:rPr>
        <w:t xml:space="preserve"> is</w:t>
      </w:r>
      <w:r w:rsidRPr="00441CD0">
        <w:t xml:space="preserve"> to be updated;</w:t>
      </w:r>
    </w:p>
    <w:p w14:paraId="72AB644A" w14:textId="77777777" w:rsidR="000837D9" w:rsidRPr="00441CD0" w:rsidRDefault="000837D9" w:rsidP="000837D9">
      <w:pPr>
        <w:pStyle w:val="B1"/>
      </w:pPr>
      <w:r w:rsidRPr="00441CD0">
        <w:rPr>
          <w:lang w:val="en-US"/>
        </w:rPr>
        <w:t>-</w:t>
      </w:r>
      <w:r w:rsidRPr="00441CD0">
        <w:rPr>
          <w:lang w:val="en-US"/>
        </w:rPr>
        <w:tab/>
      </w:r>
      <w:r w:rsidRPr="00441CD0">
        <w:t xml:space="preserve">remove </w:t>
      </w:r>
      <w:r w:rsidRPr="00441CD0">
        <w:rPr>
          <w:lang w:val="en-US"/>
        </w:rPr>
        <w:t>locally</w:t>
      </w:r>
      <w:r w:rsidRPr="00441CD0">
        <w:t xml:space="preserve"> the reference to a rule in the PDR</w:t>
      </w:r>
      <w:r w:rsidRPr="00441CD0">
        <w:rPr>
          <w:lang w:val="en-US"/>
        </w:rPr>
        <w:t>s</w:t>
      </w:r>
      <w:r w:rsidRPr="00441CD0">
        <w:t xml:space="preserve"> when the related Rule is deleted;</w:t>
      </w:r>
    </w:p>
    <w:p w14:paraId="34334FF6" w14:textId="77777777" w:rsidR="000837D9" w:rsidRPr="00441CD0" w:rsidRDefault="000837D9" w:rsidP="000837D9">
      <w:pPr>
        <w:pStyle w:val="B1"/>
        <w:rPr>
          <w:lang w:val="x-none"/>
        </w:rPr>
      </w:pPr>
      <w:r w:rsidRPr="00441CD0">
        <w:rPr>
          <w:lang w:val="en-US"/>
        </w:rPr>
        <w:t>-</w:t>
      </w:r>
      <w:r w:rsidRPr="00441CD0">
        <w:rPr>
          <w:lang w:val="en-US"/>
        </w:rPr>
        <w:tab/>
      </w:r>
      <w:r w:rsidRPr="00441CD0">
        <w:t>provide all the new, updated or deleted Rules. The Updated Rules shall contain only the information which are changed</w:t>
      </w:r>
      <w:r w:rsidRPr="00441CD0">
        <w:rPr>
          <w:lang w:val="en-US"/>
        </w:rPr>
        <w:t>,</w:t>
      </w:r>
      <w:r w:rsidRPr="00441CD0">
        <w:t xml:space="preserve"> added and/or</w:t>
      </w:r>
      <w:r w:rsidRPr="00441CD0">
        <w:rPr>
          <w:lang w:val="en-US"/>
        </w:rPr>
        <w:t xml:space="preserve"> deleted</w:t>
      </w:r>
      <w:r w:rsidRPr="00441CD0">
        <w:t>.</w:t>
      </w:r>
    </w:p>
    <w:p w14:paraId="2F8F6B8E" w14:textId="77777777" w:rsidR="000837D9" w:rsidRPr="00441CD0" w:rsidRDefault="000837D9" w:rsidP="000837D9">
      <w:pPr>
        <w:rPr>
          <w:noProof/>
        </w:rPr>
      </w:pPr>
      <w:r w:rsidRPr="00441CD0">
        <w:rPr>
          <w:noProof/>
        </w:rPr>
        <w:t>The CP function shall not include multiple updates in a PFCP Modification Request message, e.g. Create PDR, Update PDR and Remove PDR, for the same rule identified by the Rule ID.</w:t>
      </w:r>
    </w:p>
    <w:p w14:paraId="2C1E0299" w14:textId="3A1B2F70" w:rsidR="000837D9" w:rsidRDefault="000837D9" w:rsidP="000837D9">
      <w:pPr>
        <w:rPr>
          <w:ins w:id="236" w:author="Bruno Landais" w:date="2021-01-15T16:06:00Z"/>
        </w:rPr>
      </w:pPr>
      <w:r w:rsidRPr="00441CD0">
        <w:t>When the CP function receives a PFCP Session Modification Response with the cause "</w:t>
      </w:r>
      <w:ins w:id="237" w:author="Bruno Landais" w:date="2021-02-11T10:17:00Z">
        <w:r w:rsidR="00364DD0">
          <w:t>Request accepted (</w:t>
        </w:r>
      </w:ins>
      <w:r w:rsidRPr="00441CD0">
        <w:t>success</w:t>
      </w:r>
      <w:ins w:id="238" w:author="Bruno Landais" w:date="2021-02-11T10:17:00Z">
        <w:r w:rsidR="00364DD0">
          <w:t>)</w:t>
        </w:r>
      </w:ins>
      <w:r w:rsidRPr="00441CD0">
        <w:t>"</w:t>
      </w:r>
      <w:ins w:id="239" w:author="Bruno Landais" w:date="2021-02-11T11:27:00Z">
        <w:r w:rsidR="00B27EC9">
          <w:t>,</w:t>
        </w:r>
      </w:ins>
      <w:r w:rsidRPr="00441CD0">
        <w:t xml:space="preserve"> it shall continue with the procedure which has initiated the PFCP Session Modification procedure.</w:t>
      </w:r>
      <w:ins w:id="240" w:author="Bruno Landais" w:date="2021-01-15T16:06:00Z">
        <w:r w:rsidR="00CE27D1" w:rsidRPr="00CE27D1">
          <w:rPr>
            <w:lang w:val="en-US"/>
          </w:rPr>
          <w:t xml:space="preserve"> </w:t>
        </w:r>
      </w:ins>
      <w:ins w:id="241" w:author="Bruno Landais" w:date="2021-02-11T10:17:00Z">
        <w:r w:rsidR="00364DD0">
          <w:rPr>
            <w:lang w:val="en-US"/>
          </w:rPr>
          <w:t>If the CP</w:t>
        </w:r>
        <w:r w:rsidR="00364DD0" w:rsidRPr="00D25E45">
          <w:rPr>
            <w:lang w:val="en-US"/>
          </w:rPr>
          <w:t xml:space="preserve"> </w:t>
        </w:r>
        <w:r w:rsidR="00364DD0">
          <w:rPr>
            <w:lang w:val="en-US"/>
          </w:rPr>
          <w:t>function indicated support of the PSUCC feature (see clause 8.2.58) during the PFCP association setup or update</w:t>
        </w:r>
      </w:ins>
      <w:ins w:id="242" w:author="Bruno Landais" w:date="2021-02-12T15:22:00Z">
        <w:r w:rsidR="00841815">
          <w:rPr>
            <w:lang w:val="en-US"/>
          </w:rPr>
          <w:t xml:space="preserve"> procedure</w:t>
        </w:r>
      </w:ins>
      <w:ins w:id="243" w:author="Bruno Landais" w:date="2021-02-11T10:17:00Z">
        <w:r w:rsidR="00364DD0">
          <w:rPr>
            <w:lang w:val="en-US"/>
          </w:rPr>
          <w:t xml:space="preserve">, and if the cause in the response indicates "Request partially accepted", the CP </w:t>
        </w:r>
      </w:ins>
      <w:ins w:id="244" w:author="Bruno Landais" w:date="2021-02-12T15:22:00Z">
        <w:r w:rsidR="00841815">
          <w:rPr>
            <w:lang w:val="en-US"/>
          </w:rPr>
          <w:t xml:space="preserve">function </w:t>
        </w:r>
      </w:ins>
      <w:ins w:id="245" w:author="Bruno Landais" w:date="2021-02-11T10:17:00Z">
        <w:r w:rsidR="00364DD0">
          <w:rPr>
            <w:lang w:val="en-US"/>
          </w:rPr>
          <w:t>shall behave as specified in clause 5.2.x</w:t>
        </w:r>
      </w:ins>
      <w:ins w:id="246" w:author="Bruno Landais" w:date="2021-01-15T16:06:00Z">
        <w:r w:rsidR="00CE27D1">
          <w:t>.</w:t>
        </w:r>
      </w:ins>
    </w:p>
    <w:p w14:paraId="690EC53D" w14:textId="00A0120A" w:rsidR="00CE27D1" w:rsidRDefault="00CE27D1" w:rsidP="000837D9"/>
    <w:p w14:paraId="64D04E2E"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6568386" w14:textId="77777777" w:rsidR="000837D9" w:rsidRPr="00441CD0" w:rsidRDefault="000837D9" w:rsidP="000837D9">
      <w:pPr>
        <w:pStyle w:val="Heading4"/>
      </w:pPr>
      <w:bookmarkStart w:id="247" w:name="_Toc19717227"/>
      <w:bookmarkStart w:id="248" w:name="_Toc27490710"/>
      <w:bookmarkStart w:id="249" w:name="_Toc27557003"/>
      <w:bookmarkStart w:id="250" w:name="_Toc27723920"/>
      <w:bookmarkStart w:id="251" w:name="_Toc36030993"/>
      <w:bookmarkStart w:id="252" w:name="_Toc36042913"/>
      <w:bookmarkStart w:id="253" w:name="_Toc36814238"/>
      <w:bookmarkStart w:id="254" w:name="_Toc44689092"/>
      <w:bookmarkStart w:id="255" w:name="_Toc44923846"/>
      <w:bookmarkStart w:id="256" w:name="_Toc51860815"/>
      <w:bookmarkStart w:id="257" w:name="_Toc57930586"/>
      <w:bookmarkStart w:id="258" w:name="_Toc57931216"/>
      <w:r w:rsidRPr="00441CD0">
        <w:t>6.3.</w:t>
      </w:r>
      <w:r w:rsidRPr="00441CD0">
        <w:rPr>
          <w:lang w:val="en-US"/>
        </w:rPr>
        <w:t>3</w:t>
      </w:r>
      <w:r w:rsidRPr="00441CD0">
        <w:t>.3</w:t>
      </w:r>
      <w:r w:rsidRPr="00441CD0">
        <w:tab/>
        <w:t xml:space="preserve">UP </w:t>
      </w:r>
      <w:r w:rsidRPr="00441CD0">
        <w:rPr>
          <w:lang w:val="en-US"/>
        </w:rPr>
        <w:t>F</w:t>
      </w:r>
      <w:r w:rsidRPr="00441CD0">
        <w:t>unction Behaviour</w:t>
      </w:r>
      <w:bookmarkEnd w:id="247"/>
      <w:bookmarkEnd w:id="248"/>
      <w:bookmarkEnd w:id="249"/>
      <w:bookmarkEnd w:id="250"/>
      <w:bookmarkEnd w:id="251"/>
      <w:bookmarkEnd w:id="252"/>
      <w:bookmarkEnd w:id="253"/>
      <w:bookmarkEnd w:id="254"/>
      <w:bookmarkEnd w:id="255"/>
      <w:bookmarkEnd w:id="256"/>
      <w:bookmarkEnd w:id="257"/>
      <w:bookmarkEnd w:id="258"/>
    </w:p>
    <w:p w14:paraId="10005A4A" w14:textId="0559BEFC" w:rsidR="000837D9" w:rsidRPr="00441CD0" w:rsidRDefault="000837D9" w:rsidP="000837D9">
      <w:r w:rsidRPr="00441CD0">
        <w:rPr>
          <w:lang w:val="en-US"/>
        </w:rPr>
        <w:t xml:space="preserve">When the UP function receives a </w:t>
      </w:r>
      <w:r w:rsidRPr="00441CD0">
        <w:t>PFCP Session Modification Request</w:t>
      </w:r>
      <w:ins w:id="259" w:author="Bruno Landais" w:date="2021-02-11T11:28:00Z">
        <w:r w:rsidR="00B27EC9">
          <w:t>,</w:t>
        </w:r>
      </w:ins>
      <w:r w:rsidRPr="00441CD0">
        <w:t xml:space="preserve"> it shall:</w:t>
      </w:r>
    </w:p>
    <w:p w14:paraId="78947B9B" w14:textId="548169CD" w:rsidR="000837D9" w:rsidRDefault="000837D9" w:rsidP="000837D9">
      <w:pPr>
        <w:pStyle w:val="B1"/>
        <w:rPr>
          <w:ins w:id="260" w:author="Bruno Landais" w:date="2021-01-15T16:07:00Z"/>
          <w:lang w:val="en-US"/>
        </w:rPr>
      </w:pPr>
      <w:r w:rsidRPr="00441CD0">
        <w:rPr>
          <w:lang w:val="en-US"/>
        </w:rPr>
        <w:t>-</w:t>
      </w:r>
      <w:r w:rsidRPr="00441CD0">
        <w:rPr>
          <w:lang w:val="en-US"/>
        </w:rPr>
        <w:tab/>
        <w:t xml:space="preserve">send the </w:t>
      </w:r>
      <w:r w:rsidRPr="00441CD0">
        <w:t xml:space="preserve">PFCP Session Modification Response </w:t>
      </w:r>
      <w:r w:rsidRPr="00441CD0">
        <w:rPr>
          <w:lang w:val="en-US"/>
        </w:rPr>
        <w:t xml:space="preserve">message with a rejection cause </w:t>
      </w:r>
      <w:r w:rsidRPr="00441CD0">
        <w:t>value</w:t>
      </w:r>
      <w:r w:rsidRPr="00441CD0">
        <w:rPr>
          <w:lang w:val="en-US"/>
        </w:rPr>
        <w:t xml:space="preserve"> set to "Session context not found" if </w:t>
      </w:r>
      <w:r w:rsidRPr="00441CD0">
        <w:t xml:space="preserve">the F-SEID </w:t>
      </w:r>
      <w:r w:rsidRPr="00441CD0">
        <w:rPr>
          <w:lang w:val="en-US"/>
        </w:rPr>
        <w:t xml:space="preserve">included in the </w:t>
      </w:r>
      <w:r w:rsidRPr="00441CD0">
        <w:t xml:space="preserve">PFCP Session Modification </w:t>
      </w:r>
      <w:r w:rsidRPr="00441CD0">
        <w:rPr>
          <w:lang w:val="en-US"/>
        </w:rPr>
        <w:t>Request message is unknown;</w:t>
      </w:r>
    </w:p>
    <w:p w14:paraId="0631B5B5" w14:textId="04C30FDD" w:rsidR="00E46893" w:rsidRDefault="000837D9" w:rsidP="00E46893">
      <w:pPr>
        <w:pStyle w:val="B1"/>
        <w:rPr>
          <w:ins w:id="261" w:author="Bruno Landais" w:date="2021-01-15T16:15:00Z"/>
          <w:lang w:val="en-US"/>
        </w:rPr>
      </w:pPr>
      <w:r w:rsidRPr="00441CD0">
        <w:rPr>
          <w:lang w:val="en-US"/>
        </w:rPr>
        <w:t>-</w:t>
      </w:r>
      <w:r w:rsidRPr="00441CD0">
        <w:rPr>
          <w:lang w:val="en-US"/>
        </w:rPr>
        <w:tab/>
        <w:t>reject a modification request which would relate to a rule not existing in the UP function;</w:t>
      </w:r>
      <w:ins w:id="262" w:author="Bruno Landais" w:date="2021-01-15T16:17:00Z">
        <w:r w:rsidR="00E46893">
          <w:rPr>
            <w:lang w:val="en-US"/>
          </w:rPr>
          <w:t xml:space="preserve"> </w:t>
        </w:r>
      </w:ins>
      <w:ins w:id="263" w:author="Bruno Landais" w:date="2021-01-15T16:15:00Z">
        <w:r w:rsidR="00E46893">
          <w:rPr>
            <w:lang w:val="en-US"/>
          </w:rPr>
          <w:t xml:space="preserve"> </w:t>
        </w:r>
      </w:ins>
    </w:p>
    <w:p w14:paraId="62F54730" w14:textId="77777777" w:rsidR="005E5F66" w:rsidRDefault="000837D9" w:rsidP="000837D9">
      <w:pPr>
        <w:pStyle w:val="B1"/>
        <w:rPr>
          <w:ins w:id="264" w:author="Bruno Landais" w:date="2021-02-11T10:22:00Z"/>
          <w:lang w:val="en-US"/>
        </w:rPr>
      </w:pPr>
      <w:r w:rsidRPr="00441CD0">
        <w:rPr>
          <w:lang w:val="en-US"/>
        </w:rPr>
        <w:t>-</w:t>
      </w:r>
      <w:r w:rsidRPr="00441CD0">
        <w:rPr>
          <w:lang w:val="en-US"/>
        </w:rPr>
        <w:tab/>
        <w:t xml:space="preserve">discard any updates on the PFCP session context included in the PFCP Session Modification Request message if the request is rejected and send a PFCP Session </w:t>
      </w:r>
      <w:r w:rsidRPr="00441CD0">
        <w:t>Modification</w:t>
      </w:r>
      <w:r w:rsidRPr="00441CD0">
        <w:rPr>
          <w:lang w:val="en-US"/>
        </w:rPr>
        <w:t xml:space="preserve"> Response with an appropriate error cause together with additional information e.g. indicating the first Rule ID of the Rule causing the error. In this case, the UP function shall continue with the existing PFCP session context for the PFCP session as if the PFCP Session Modification Request had not been received;</w:t>
      </w:r>
    </w:p>
    <w:p w14:paraId="61146771" w14:textId="1F24D467" w:rsidR="000837D9" w:rsidRPr="00441CD0" w:rsidRDefault="000837D9" w:rsidP="000837D9">
      <w:pPr>
        <w:pStyle w:val="B1"/>
      </w:pPr>
      <w:r w:rsidRPr="00441CD0">
        <w:rPr>
          <w:lang w:val="en-US"/>
        </w:rPr>
        <w:t>-</w:t>
      </w:r>
      <w:r w:rsidRPr="00441CD0">
        <w:rPr>
          <w:lang w:val="en-US"/>
        </w:rPr>
        <w:tab/>
      </w:r>
      <w:r w:rsidRPr="00441CD0">
        <w:t>remove all rules identified by a Rule ID to be removed and remove the Rule ID from the PDR(s) from where they are referenced;</w:t>
      </w:r>
    </w:p>
    <w:p w14:paraId="7D09CAB0" w14:textId="5F006CFD" w:rsidR="005E5F66" w:rsidRDefault="000837D9" w:rsidP="000837D9">
      <w:pPr>
        <w:pStyle w:val="B1"/>
        <w:rPr>
          <w:ins w:id="265" w:author="Bruno Landais" w:date="2021-02-11T10:24:00Z"/>
          <w:lang w:val="en-US"/>
        </w:rPr>
      </w:pPr>
      <w:r w:rsidRPr="00441CD0">
        <w:rPr>
          <w:lang w:val="en-US"/>
        </w:rPr>
        <w:lastRenderedPageBreak/>
        <w:t>-</w:t>
      </w:r>
      <w:r w:rsidRPr="00441CD0">
        <w:rPr>
          <w:lang w:val="en-US"/>
        </w:rPr>
        <w:tab/>
        <w:t xml:space="preserve">send the </w:t>
      </w:r>
      <w:r w:rsidRPr="00441CD0">
        <w:t>PFCP Session Modification Response</w:t>
      </w:r>
      <w:r w:rsidRPr="00441CD0">
        <w:rPr>
          <w:lang w:val="en-US"/>
        </w:rPr>
        <w:t xml:space="preserve"> with </w:t>
      </w:r>
      <w:del w:id="266" w:author="Bruno Landais" w:date="2021-02-11T10:24:00Z">
        <w:r w:rsidRPr="00441CD0" w:rsidDel="005E5F66">
          <w:rPr>
            <w:lang w:val="en-US"/>
          </w:rPr>
          <w:delText>an acceptance</w:delText>
        </w:r>
      </w:del>
      <w:ins w:id="267" w:author="Bruno Landais" w:date="2021-02-11T10:24:00Z">
        <w:r w:rsidR="005E5F66">
          <w:rPr>
            <w:lang w:val="en-US"/>
          </w:rPr>
          <w:t>the</w:t>
        </w:r>
      </w:ins>
      <w:r w:rsidRPr="00441CD0">
        <w:rPr>
          <w:lang w:val="en-US"/>
        </w:rPr>
        <w:t xml:space="preserve"> cause </w:t>
      </w:r>
      <w:ins w:id="268" w:author="Bruno Landais" w:date="2021-02-11T10:24:00Z">
        <w:r w:rsidR="005E5F66">
          <w:rPr>
            <w:lang w:val="en-US"/>
          </w:rPr>
          <w:t>"Request accepted (success)"</w:t>
        </w:r>
      </w:ins>
      <w:ins w:id="269" w:author="Bruno Landais" w:date="2021-02-11T11:28:00Z">
        <w:r w:rsidR="00B27EC9">
          <w:rPr>
            <w:lang w:val="en-US"/>
          </w:rPr>
          <w:t>,</w:t>
        </w:r>
      </w:ins>
      <w:del w:id="270" w:author="Bruno Landais" w:date="2021-02-11T10:24:00Z">
        <w:r w:rsidRPr="00441CD0" w:rsidDel="005E5F66">
          <w:rPr>
            <w:lang w:val="en-US"/>
          </w:rPr>
          <w:delText>value</w:delText>
        </w:r>
      </w:del>
      <w:r w:rsidRPr="00441CD0">
        <w:rPr>
          <w:lang w:val="en-US"/>
        </w:rPr>
        <w:t xml:space="preserve"> if all the</w:t>
      </w:r>
      <w:r w:rsidRPr="00441CD0">
        <w:t xml:space="preserve"> request</w:t>
      </w:r>
      <w:r w:rsidRPr="00441CD0">
        <w:rPr>
          <w:lang w:val="en-US"/>
        </w:rPr>
        <w:t>ed modifications</w:t>
      </w:r>
      <w:r w:rsidRPr="00441CD0">
        <w:t xml:space="preserve"> are </w:t>
      </w:r>
      <w:r w:rsidRPr="00441CD0">
        <w:rPr>
          <w:lang w:val="en-US"/>
        </w:rPr>
        <w:t xml:space="preserve">accepted and </w:t>
      </w:r>
      <w:r w:rsidRPr="00441CD0">
        <w:t>performed</w:t>
      </w:r>
      <w:r w:rsidRPr="00441CD0">
        <w:rPr>
          <w:lang w:val="en-US"/>
        </w:rPr>
        <w:t xml:space="preserve"> successfully</w:t>
      </w:r>
      <w:ins w:id="271" w:author="Bruno Landais" w:date="2021-02-11T10:24:00Z">
        <w:r w:rsidR="005E5F66">
          <w:rPr>
            <w:lang w:val="en-US"/>
          </w:rPr>
          <w:t xml:space="preserve">; </w:t>
        </w:r>
      </w:ins>
    </w:p>
    <w:p w14:paraId="3A92A18B" w14:textId="1FC0ABEA" w:rsidR="007B5C75" w:rsidRDefault="005E5F66" w:rsidP="000837D9">
      <w:pPr>
        <w:pStyle w:val="B1"/>
        <w:rPr>
          <w:ins w:id="272" w:author="Bruno Landais" w:date="2021-01-15T16:59:00Z"/>
        </w:rPr>
      </w:pPr>
      <w:ins w:id="273" w:author="Bruno Landais" w:date="2021-02-11T10:24:00Z">
        <w:r>
          <w:rPr>
            <w:lang w:val="en-US"/>
          </w:rPr>
          <w:t>-</w:t>
        </w:r>
        <w:r>
          <w:rPr>
            <w:lang w:val="en-US"/>
          </w:rPr>
          <w:tab/>
        </w:r>
      </w:ins>
      <w:ins w:id="274" w:author="Bruno Landais" w:date="2021-02-11T10:26:00Z">
        <w:r w:rsidRPr="00441CD0">
          <w:rPr>
            <w:lang w:val="en-US"/>
          </w:rPr>
          <w:t xml:space="preserve">send the </w:t>
        </w:r>
        <w:r w:rsidRPr="00441CD0">
          <w:t>PFCP Session Modification Response</w:t>
        </w:r>
        <w:r w:rsidRPr="00441CD0">
          <w:rPr>
            <w:lang w:val="en-US"/>
          </w:rPr>
          <w:t xml:space="preserve"> with </w:t>
        </w:r>
        <w:r>
          <w:rPr>
            <w:lang w:val="en-US"/>
          </w:rPr>
          <w:t>the</w:t>
        </w:r>
        <w:r w:rsidRPr="00441CD0">
          <w:rPr>
            <w:lang w:val="en-US"/>
          </w:rPr>
          <w:t xml:space="preserve"> cause </w:t>
        </w:r>
        <w:r>
          <w:rPr>
            <w:lang w:val="en-US"/>
          </w:rPr>
          <w:t>"Request partially accepted</w:t>
        </w:r>
      </w:ins>
      <w:ins w:id="275" w:author="Bruno Landais" w:date="2021-02-11T11:28:00Z">
        <w:r w:rsidR="00B27EC9">
          <w:rPr>
            <w:lang w:val="en-US"/>
          </w:rPr>
          <w:t>"</w:t>
        </w:r>
      </w:ins>
      <w:ins w:id="276" w:author="Bruno Landais" w:date="2021-02-11T10:25:00Z">
        <w:r>
          <w:rPr>
            <w:lang w:val="en-US"/>
          </w:rPr>
          <w:t>,</w:t>
        </w:r>
        <w:r w:rsidRPr="003D4A1B">
          <w:rPr>
            <w:lang w:val="en-US"/>
          </w:rPr>
          <w:t xml:space="preserve"> </w:t>
        </w:r>
        <w:r>
          <w:rPr>
            <w:lang w:val="en-US"/>
          </w:rPr>
          <w:t>if the CP function indicated support of the PSUCC feature (see clause 8.2.58) during the PFCP association setup or update</w:t>
        </w:r>
      </w:ins>
      <w:ins w:id="277" w:author="Bruno Landais" w:date="2021-02-12T15:22:00Z">
        <w:r w:rsidR="00841815">
          <w:rPr>
            <w:lang w:val="en-US"/>
          </w:rPr>
          <w:t xml:space="preserve"> procedure</w:t>
        </w:r>
      </w:ins>
      <w:ins w:id="278" w:author="Bruno Landais" w:date="2021-02-11T10:25:00Z">
        <w:r>
          <w:rPr>
            <w:lang w:val="en-US"/>
          </w:rPr>
          <w:t xml:space="preserve">, if this </w:t>
        </w:r>
      </w:ins>
      <w:ins w:id="279" w:author="Bruno Landais" w:date="2021-02-11T11:28:00Z">
        <w:r w:rsidR="00B27EC9">
          <w:rPr>
            <w:lang w:val="en-US"/>
          </w:rPr>
          <w:t xml:space="preserve">feature </w:t>
        </w:r>
      </w:ins>
      <w:ins w:id="280" w:author="Bruno Landais" w:date="2021-02-11T10:25:00Z">
        <w:r>
          <w:rPr>
            <w:lang w:val="en-US"/>
          </w:rPr>
          <w:t xml:space="preserve">is also supported by the UP function, </w:t>
        </w:r>
      </w:ins>
      <w:ins w:id="281" w:author="Bruno Landais" w:date="2021-02-11T10:26:00Z">
        <w:r>
          <w:rPr>
            <w:lang w:val="en-US"/>
          </w:rPr>
          <w:t xml:space="preserve">and if the UP function could accept the request </w:t>
        </w:r>
      </w:ins>
      <w:ins w:id="282" w:author="Bruno Landais" w:date="2021-02-11T10:27:00Z">
        <w:r>
          <w:rPr>
            <w:lang w:val="en-US"/>
          </w:rPr>
          <w:t>partially</w:t>
        </w:r>
      </w:ins>
      <w:ins w:id="283" w:author="Bruno Landais" w:date="2021-02-11T11:29:00Z">
        <w:r w:rsidR="00B27EC9">
          <w:rPr>
            <w:lang w:val="en-US"/>
          </w:rPr>
          <w:t xml:space="preserve"> as specified in clause 5.2.x</w:t>
        </w:r>
      </w:ins>
      <w:r w:rsidR="000837D9" w:rsidRPr="00441CD0">
        <w:rPr>
          <w:lang w:val="en-US"/>
        </w:rPr>
        <w:t>.</w:t>
      </w:r>
      <w:ins w:id="284" w:author="Bruno Landais" w:date="2021-01-15T16:18:00Z">
        <w:r w:rsidR="00E46893" w:rsidRPr="00E46893">
          <w:t xml:space="preserve"> </w:t>
        </w:r>
      </w:ins>
    </w:p>
    <w:bookmarkEnd w:id="20"/>
    <w:bookmarkEnd w:id="21"/>
    <w:bookmarkEnd w:id="22"/>
    <w:bookmarkEnd w:id="23"/>
    <w:bookmarkEnd w:id="24"/>
    <w:bookmarkEnd w:id="25"/>
    <w:bookmarkEnd w:id="26"/>
    <w:bookmarkEnd w:id="27"/>
    <w:bookmarkEnd w:id="28"/>
    <w:bookmarkEnd w:id="29"/>
    <w:bookmarkEnd w:id="30"/>
    <w:bookmarkEnd w:id="31"/>
    <w:p w14:paraId="5ED3DF5D" w14:textId="5765D5DB" w:rsidR="00FC4053" w:rsidRDefault="00FC4053">
      <w:pPr>
        <w:rPr>
          <w:noProof/>
        </w:rPr>
      </w:pPr>
    </w:p>
    <w:p w14:paraId="346E3566"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B9DE3A" w14:textId="77777777" w:rsidR="003872BC" w:rsidRPr="00441CD0" w:rsidRDefault="003872BC" w:rsidP="003872BC">
      <w:pPr>
        <w:pStyle w:val="Heading3"/>
      </w:pPr>
      <w:bookmarkStart w:id="285" w:name="_Toc19717292"/>
      <w:bookmarkStart w:id="286" w:name="_Toc27490784"/>
      <w:bookmarkStart w:id="287" w:name="_Toc27557077"/>
      <w:bookmarkStart w:id="288" w:name="_Toc27723994"/>
      <w:bookmarkStart w:id="289" w:name="_Toc36031066"/>
      <w:bookmarkStart w:id="290" w:name="_Toc36042986"/>
      <w:bookmarkStart w:id="291" w:name="_Toc36814311"/>
      <w:bookmarkStart w:id="292" w:name="_Toc44689166"/>
      <w:bookmarkStart w:id="293" w:name="_Toc44923920"/>
      <w:bookmarkStart w:id="294" w:name="_Toc51860890"/>
      <w:bookmarkStart w:id="295" w:name="_Toc57930661"/>
      <w:bookmarkStart w:id="296" w:name="_Toc57931291"/>
      <w:r w:rsidRPr="00441CD0">
        <w:t>7.5.3</w:t>
      </w:r>
      <w:r w:rsidRPr="00441CD0">
        <w:tab/>
      </w:r>
      <w:r w:rsidRPr="00441CD0">
        <w:rPr>
          <w:lang w:val="en-US"/>
        </w:rPr>
        <w:t xml:space="preserve">PFCP </w:t>
      </w:r>
      <w:r w:rsidRPr="00441CD0">
        <w:t>Session Establishment Response</w:t>
      </w:r>
      <w:bookmarkEnd w:id="285"/>
      <w:bookmarkEnd w:id="286"/>
      <w:bookmarkEnd w:id="287"/>
      <w:bookmarkEnd w:id="288"/>
      <w:bookmarkEnd w:id="289"/>
      <w:bookmarkEnd w:id="290"/>
      <w:bookmarkEnd w:id="291"/>
      <w:bookmarkEnd w:id="292"/>
      <w:bookmarkEnd w:id="293"/>
      <w:bookmarkEnd w:id="294"/>
      <w:bookmarkEnd w:id="295"/>
      <w:bookmarkEnd w:id="296"/>
    </w:p>
    <w:p w14:paraId="608F4B0F" w14:textId="77777777" w:rsidR="003872BC" w:rsidRPr="00441CD0" w:rsidRDefault="003872BC" w:rsidP="003872BC">
      <w:pPr>
        <w:pStyle w:val="Heading4"/>
        <w:rPr>
          <w:rFonts w:cs="Arial"/>
          <w:bCs/>
        </w:rPr>
      </w:pPr>
      <w:bookmarkStart w:id="297" w:name="_Toc19717293"/>
      <w:bookmarkStart w:id="298" w:name="_Toc27490785"/>
      <w:bookmarkStart w:id="299" w:name="_Toc27557078"/>
      <w:bookmarkStart w:id="300" w:name="_Toc27723995"/>
      <w:bookmarkStart w:id="301" w:name="_Toc36031067"/>
      <w:bookmarkStart w:id="302" w:name="_Toc36042987"/>
      <w:bookmarkStart w:id="303" w:name="_Toc36814312"/>
      <w:bookmarkStart w:id="304" w:name="_Toc44689167"/>
      <w:bookmarkStart w:id="305" w:name="_Toc44923921"/>
      <w:bookmarkStart w:id="306" w:name="_Toc51860891"/>
      <w:bookmarkStart w:id="307" w:name="_Toc57930662"/>
      <w:bookmarkStart w:id="308" w:name="_Toc57931292"/>
      <w:r w:rsidRPr="00441CD0">
        <w:t>7.5.3.1</w:t>
      </w:r>
      <w:r w:rsidRPr="00441CD0">
        <w:tab/>
        <w:t>General</w:t>
      </w:r>
      <w:bookmarkEnd w:id="297"/>
      <w:bookmarkEnd w:id="298"/>
      <w:bookmarkEnd w:id="299"/>
      <w:bookmarkEnd w:id="300"/>
      <w:bookmarkEnd w:id="301"/>
      <w:bookmarkEnd w:id="302"/>
      <w:bookmarkEnd w:id="303"/>
      <w:bookmarkEnd w:id="304"/>
      <w:bookmarkEnd w:id="305"/>
      <w:bookmarkEnd w:id="306"/>
      <w:bookmarkEnd w:id="307"/>
      <w:bookmarkEnd w:id="308"/>
    </w:p>
    <w:p w14:paraId="743F5F2E" w14:textId="77777777" w:rsidR="003872BC" w:rsidRPr="00441CD0" w:rsidRDefault="003872BC" w:rsidP="003872BC">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3E3354A8" w14:textId="77777777" w:rsidR="003872BC" w:rsidRPr="00441CD0" w:rsidRDefault="003872BC" w:rsidP="003872BC">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72BC" w:rsidRPr="00441CD0" w14:paraId="78CFEC36" w14:textId="77777777" w:rsidTr="002918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438F11" w14:textId="77777777" w:rsidR="003872BC" w:rsidRPr="00441CD0" w:rsidRDefault="003872BC" w:rsidP="0029188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D45772" w14:textId="77777777" w:rsidR="003872BC" w:rsidRPr="00441CD0" w:rsidRDefault="003872BC" w:rsidP="0029188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12B62D7" w14:textId="77777777" w:rsidR="003872BC" w:rsidRPr="00441CD0" w:rsidRDefault="003872BC" w:rsidP="0029188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7BB54F" w14:textId="77777777" w:rsidR="003872BC" w:rsidRPr="00441CD0" w:rsidRDefault="003872BC" w:rsidP="0029188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E7846C" w14:textId="77777777" w:rsidR="003872BC" w:rsidRPr="00441CD0" w:rsidRDefault="003872BC" w:rsidP="00291885">
            <w:pPr>
              <w:pStyle w:val="TAH"/>
            </w:pPr>
            <w:r w:rsidRPr="00441CD0">
              <w:t>IE Type</w:t>
            </w:r>
          </w:p>
        </w:tc>
      </w:tr>
      <w:tr w:rsidR="003872BC" w:rsidRPr="00441CD0" w14:paraId="5010BB65" w14:textId="77777777" w:rsidTr="002918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A5D0AC" w14:textId="77777777" w:rsidR="003872BC" w:rsidRPr="00441CD0" w:rsidRDefault="003872BC" w:rsidP="0029188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433679" w14:textId="77777777" w:rsidR="003872BC" w:rsidRPr="00441CD0" w:rsidRDefault="003872BC" w:rsidP="0029188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48D6738" w14:textId="77777777" w:rsidR="003872BC" w:rsidRPr="00441CD0" w:rsidRDefault="003872BC" w:rsidP="0029188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BDB013" w14:textId="77777777" w:rsidR="003872BC" w:rsidRPr="00441CD0" w:rsidRDefault="003872BC" w:rsidP="0029188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18CCDA" w14:textId="77777777" w:rsidR="003872BC" w:rsidRPr="00441CD0" w:rsidRDefault="003872BC" w:rsidP="0029188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779C16" w14:textId="77777777" w:rsidR="003872BC" w:rsidRPr="00441CD0" w:rsidRDefault="003872BC" w:rsidP="0029188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ABF07B" w14:textId="77777777" w:rsidR="003872BC" w:rsidRPr="00441CD0" w:rsidRDefault="003872BC" w:rsidP="0029188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355529" w14:textId="77777777" w:rsidR="003872BC" w:rsidRPr="00441CD0" w:rsidRDefault="003872BC" w:rsidP="00291885">
            <w:pPr>
              <w:spacing w:after="0"/>
              <w:rPr>
                <w:rFonts w:ascii="Arial" w:hAnsi="Arial"/>
                <w:b/>
                <w:sz w:val="18"/>
                <w:lang w:val="x-none"/>
              </w:rPr>
            </w:pPr>
          </w:p>
        </w:tc>
      </w:tr>
      <w:tr w:rsidR="003872BC" w:rsidRPr="00441CD0" w14:paraId="21DCD0E7"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F1DFB1" w14:textId="77777777" w:rsidR="003872BC" w:rsidRPr="00441CD0" w:rsidRDefault="003872BC" w:rsidP="00291885">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61F6683" w14:textId="77777777" w:rsidR="003872BC" w:rsidRPr="00441CD0" w:rsidRDefault="003872BC" w:rsidP="00291885">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DAC87EF" w14:textId="77777777" w:rsidR="003872BC" w:rsidRPr="00441CD0" w:rsidRDefault="003872BC" w:rsidP="00291885">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EE79538"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54646F"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9D96B2"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AAF01F" w14:textId="77777777" w:rsidR="003872BC" w:rsidRPr="00441CD0" w:rsidRDefault="003872BC" w:rsidP="00291885">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CABDB6" w14:textId="77777777" w:rsidR="003872BC" w:rsidRPr="00441CD0" w:rsidRDefault="003872BC" w:rsidP="00291885">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3872BC" w:rsidRPr="00441CD0" w14:paraId="152B4E04"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46E2F8" w14:textId="77777777" w:rsidR="003872BC" w:rsidRPr="00441CD0" w:rsidRDefault="003872BC" w:rsidP="00291885">
            <w:pPr>
              <w:pStyle w:val="TAL"/>
              <w:rPr>
                <w:lang w:val="x-none"/>
              </w:rPr>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7E0EA6" w14:textId="77777777" w:rsidR="003872BC" w:rsidRPr="00441CD0" w:rsidRDefault="003872BC" w:rsidP="0029188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804C5E0" w14:textId="0B0BECB2" w:rsidR="003872BC" w:rsidRPr="00441CD0" w:rsidRDefault="003872BC" w:rsidP="00291885">
            <w:pPr>
              <w:pStyle w:val="TAL"/>
            </w:pPr>
            <w:r w:rsidRPr="00441CD0">
              <w:t>This IE shall indicate the acceptance</w:t>
            </w:r>
            <w:ins w:id="309" w:author="Bruno Landais" w:date="2021-02-11T10:32:00Z">
              <w:r w:rsidR="003E72B5">
                <w:t>, partial acceptance</w:t>
              </w:r>
            </w:ins>
            <w:r w:rsidRPr="00441CD0">
              <w:t xml:space="preserve"> or </w:t>
            </w:r>
            <w:del w:id="310" w:author="Bruno Landais" w:date="2021-02-11T10:32:00Z">
              <w:r w:rsidRPr="00441CD0" w:rsidDel="003E72B5">
                <w:delText xml:space="preserve">the </w:delText>
              </w:r>
            </w:del>
            <w:r w:rsidRPr="00441CD0">
              <w:t>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A281ED4"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339FFB"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8D2869"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54483D" w14:textId="77777777" w:rsidR="003872BC" w:rsidRPr="00441CD0" w:rsidRDefault="003872BC" w:rsidP="0029188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64555B" w14:textId="77777777" w:rsidR="003872BC" w:rsidRPr="00441CD0" w:rsidRDefault="003872BC" w:rsidP="00291885">
            <w:pPr>
              <w:pStyle w:val="TAC"/>
            </w:pPr>
            <w:r w:rsidRPr="00441CD0">
              <w:t>Cause</w:t>
            </w:r>
          </w:p>
        </w:tc>
      </w:tr>
      <w:tr w:rsidR="003872BC" w:rsidRPr="00441CD0" w14:paraId="3D686932"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5CADA5" w14:textId="77777777" w:rsidR="003872BC" w:rsidRPr="00441CD0" w:rsidRDefault="003872BC" w:rsidP="00291885">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37E63A4" w14:textId="77777777" w:rsidR="003872BC" w:rsidRPr="00441CD0" w:rsidRDefault="003872BC" w:rsidP="0029188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C1561C" w14:textId="77777777" w:rsidR="003872BC" w:rsidRPr="00441CD0" w:rsidRDefault="003872BC" w:rsidP="00291885">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E11273F"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B62C6"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A8F2F7"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7DA794" w14:textId="77777777" w:rsidR="003872BC" w:rsidRPr="00441CD0" w:rsidRDefault="003872BC" w:rsidP="00291885">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9294EF" w14:textId="77777777" w:rsidR="003872BC" w:rsidRPr="00441CD0" w:rsidRDefault="003872BC" w:rsidP="00291885">
            <w:pPr>
              <w:pStyle w:val="TAC"/>
              <w:rPr>
                <w:lang w:val="sv-SE"/>
              </w:rPr>
            </w:pPr>
            <w:r w:rsidRPr="00441CD0">
              <w:rPr>
                <w:szCs w:val="18"/>
                <w:lang w:val="de-DE"/>
              </w:rPr>
              <w:t>Offending IE</w:t>
            </w:r>
          </w:p>
        </w:tc>
      </w:tr>
      <w:tr w:rsidR="003872BC" w:rsidRPr="00441CD0" w14:paraId="103E4F2F"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986ADE" w14:textId="77777777" w:rsidR="003872BC" w:rsidRPr="00441CD0" w:rsidRDefault="003872BC" w:rsidP="00291885">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1748C056" w14:textId="77777777" w:rsidR="003872BC" w:rsidRPr="00441CD0" w:rsidRDefault="003872BC" w:rsidP="0029188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07561E" w14:textId="77777777" w:rsidR="003872BC" w:rsidRPr="00441CD0" w:rsidRDefault="003872BC" w:rsidP="00291885">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7D7FA38C"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B22C38"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572BA5"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3247D6" w14:textId="77777777" w:rsidR="003872BC" w:rsidRPr="00441CD0" w:rsidRDefault="003872BC" w:rsidP="00291885">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AAFFD" w14:textId="77777777" w:rsidR="003872BC" w:rsidRPr="00441CD0" w:rsidRDefault="003872BC" w:rsidP="00291885">
            <w:pPr>
              <w:pStyle w:val="TAC"/>
            </w:pPr>
            <w:r w:rsidRPr="00441CD0">
              <w:rPr>
                <w:lang w:val="sv-SE" w:eastAsia="zh-CN"/>
              </w:rPr>
              <w:t>F-SEID</w:t>
            </w:r>
          </w:p>
        </w:tc>
      </w:tr>
      <w:tr w:rsidR="003872BC" w:rsidRPr="00441CD0" w14:paraId="332A0227"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0827C" w14:textId="77777777" w:rsidR="003872BC" w:rsidRPr="00441CD0" w:rsidRDefault="003872BC" w:rsidP="00291885">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44AA2AB" w14:textId="77777777" w:rsidR="003872BC" w:rsidRPr="00441CD0" w:rsidRDefault="003872BC" w:rsidP="00291885">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4F48E0" w14:textId="77777777" w:rsidR="003872BC" w:rsidRPr="00441CD0" w:rsidRDefault="003872BC" w:rsidP="00291885">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12AB692F" w14:textId="77777777" w:rsidR="003872BC" w:rsidRPr="00441CD0" w:rsidRDefault="003872BC" w:rsidP="00291885">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54EEDF34" w14:textId="77777777" w:rsidR="003872BC" w:rsidRPr="00441CD0" w:rsidRDefault="003872BC" w:rsidP="00291885">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F5B165"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A351EB"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8AA9AC" w14:textId="77777777" w:rsidR="003872BC" w:rsidRPr="00441CD0" w:rsidRDefault="003872BC" w:rsidP="002918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BE45C" w14:textId="77777777" w:rsidR="003872BC" w:rsidRPr="00441CD0" w:rsidRDefault="003872BC" w:rsidP="00291885">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944BBA" w14:textId="77777777" w:rsidR="003872BC" w:rsidRPr="00441CD0" w:rsidRDefault="003872BC" w:rsidP="00291885">
            <w:pPr>
              <w:pStyle w:val="TAC"/>
            </w:pPr>
            <w:r w:rsidRPr="00441CD0">
              <w:rPr>
                <w:lang w:val="en-US"/>
              </w:rPr>
              <w:t>Created PDR</w:t>
            </w:r>
          </w:p>
        </w:tc>
      </w:tr>
      <w:tr w:rsidR="003872BC" w:rsidRPr="00441CD0" w14:paraId="48ECD82D"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A15514" w14:textId="77777777" w:rsidR="003872BC" w:rsidRPr="00441CD0" w:rsidRDefault="003872BC" w:rsidP="00291885">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149C1F8" w14:textId="77777777" w:rsidR="003872BC" w:rsidRPr="00441CD0" w:rsidRDefault="003872BC" w:rsidP="0029188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5A341E6" w14:textId="77777777" w:rsidR="003872BC" w:rsidRPr="00441CD0" w:rsidRDefault="003872BC" w:rsidP="00291885">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43240998" w14:textId="77777777" w:rsidR="003872BC" w:rsidRPr="00441CD0" w:rsidRDefault="003872BC" w:rsidP="00291885">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90DB6B"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E717C"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94852E"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5F51A" w14:textId="77777777" w:rsidR="003872BC" w:rsidRPr="00441CD0" w:rsidRDefault="003872BC"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8B38C" w14:textId="77777777" w:rsidR="003872BC" w:rsidRPr="00441CD0" w:rsidRDefault="003872BC" w:rsidP="00291885">
            <w:pPr>
              <w:pStyle w:val="TAC"/>
              <w:rPr>
                <w:lang w:val="en-US"/>
              </w:rPr>
            </w:pPr>
            <w:r w:rsidRPr="00441CD0">
              <w:rPr>
                <w:lang w:val="en-US"/>
              </w:rPr>
              <w:t>Load Control Information</w:t>
            </w:r>
          </w:p>
        </w:tc>
      </w:tr>
      <w:tr w:rsidR="003872BC" w:rsidRPr="00441CD0" w14:paraId="3D7562DB"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2E19C7" w14:textId="77777777" w:rsidR="003872BC" w:rsidRPr="00441CD0" w:rsidRDefault="003872BC" w:rsidP="00291885">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9FC28F" w14:textId="77777777" w:rsidR="003872BC" w:rsidRPr="00441CD0" w:rsidRDefault="003872BC" w:rsidP="0029188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BF7A491" w14:textId="77777777" w:rsidR="003872BC" w:rsidRPr="00441CD0" w:rsidRDefault="003872BC" w:rsidP="00291885">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5671267E" w14:textId="77777777" w:rsidR="003872BC" w:rsidRPr="00441CD0" w:rsidRDefault="003872BC" w:rsidP="00291885">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DE851E"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A5A577"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9B0B5"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8CC794" w14:textId="77777777" w:rsidR="003872BC" w:rsidRPr="00441CD0" w:rsidRDefault="003872BC"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D1389A" w14:textId="77777777" w:rsidR="003872BC" w:rsidRPr="00441CD0" w:rsidRDefault="003872BC" w:rsidP="00291885">
            <w:pPr>
              <w:pStyle w:val="TAC"/>
              <w:rPr>
                <w:lang w:val="en-US"/>
              </w:rPr>
            </w:pPr>
            <w:r w:rsidRPr="00441CD0">
              <w:rPr>
                <w:lang w:val="en-US"/>
              </w:rPr>
              <w:t>Overload Control Information</w:t>
            </w:r>
          </w:p>
        </w:tc>
      </w:tr>
      <w:tr w:rsidR="003872BC" w:rsidRPr="00441CD0" w14:paraId="48F40880"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5E4F83" w14:textId="77777777" w:rsidR="003872BC" w:rsidRPr="00441CD0" w:rsidRDefault="003872BC" w:rsidP="00291885">
            <w:pPr>
              <w:pStyle w:val="TAL"/>
              <w:rPr>
                <w:lang w:val="x-non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4C1D3A44" w14:textId="77777777" w:rsidR="003872BC" w:rsidRPr="00441CD0" w:rsidRDefault="003872BC"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8512F34" w14:textId="77777777" w:rsidR="003872BC" w:rsidRPr="00441CD0" w:rsidRDefault="003872BC" w:rsidP="00291885">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8C91F6"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C893CA" w14:textId="77777777" w:rsidR="003872BC" w:rsidRPr="00441CD0" w:rsidRDefault="003872BC" w:rsidP="002918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DA64F4" w14:textId="77777777" w:rsidR="003872BC" w:rsidRPr="00441CD0" w:rsidRDefault="003872BC" w:rsidP="002918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5FC3CC" w14:textId="77777777" w:rsidR="003872BC" w:rsidRPr="00441CD0" w:rsidRDefault="003872BC" w:rsidP="00291885">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E75D52" w14:textId="77777777" w:rsidR="003872BC" w:rsidRPr="00441CD0" w:rsidRDefault="003872BC" w:rsidP="00291885">
            <w:pPr>
              <w:pStyle w:val="TAC"/>
              <w:rPr>
                <w:lang w:val="en-US"/>
              </w:rPr>
            </w:pPr>
            <w:r w:rsidRPr="00441CD0">
              <w:rPr>
                <w:lang w:val="en-US"/>
              </w:rPr>
              <w:t>FQ-CSID</w:t>
            </w:r>
          </w:p>
        </w:tc>
      </w:tr>
      <w:tr w:rsidR="003872BC" w:rsidRPr="00441CD0" w14:paraId="43B83808"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F6FE20" w14:textId="77777777" w:rsidR="003872BC" w:rsidRPr="00441CD0" w:rsidRDefault="003872BC" w:rsidP="00291885">
            <w:pPr>
              <w:pStyle w:val="TAL"/>
              <w:rPr>
                <w:lang w:val="x-none"/>
              </w:rPr>
            </w:pPr>
            <w:r w:rsidRPr="00441CD0">
              <w:t>PGW-U FQ-CSID</w:t>
            </w:r>
          </w:p>
        </w:tc>
        <w:tc>
          <w:tcPr>
            <w:tcW w:w="336" w:type="dxa"/>
            <w:tcBorders>
              <w:top w:val="single" w:sz="4" w:space="0" w:color="auto"/>
              <w:left w:val="single" w:sz="4" w:space="0" w:color="auto"/>
              <w:bottom w:val="single" w:sz="4" w:space="0" w:color="auto"/>
              <w:right w:val="single" w:sz="4" w:space="0" w:color="auto"/>
            </w:tcBorders>
            <w:hideMark/>
          </w:tcPr>
          <w:p w14:paraId="227FF37C" w14:textId="77777777" w:rsidR="003872BC" w:rsidRPr="00441CD0" w:rsidRDefault="003872BC"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1AC9811" w14:textId="77777777" w:rsidR="003872BC" w:rsidRPr="00441CD0" w:rsidRDefault="003872BC" w:rsidP="00291885">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5528A9B" w14:textId="77777777" w:rsidR="003872BC" w:rsidRPr="00441CD0" w:rsidRDefault="003872BC" w:rsidP="0029188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9C529E"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A7068" w14:textId="77777777" w:rsidR="003872BC" w:rsidRPr="00441CD0" w:rsidRDefault="003872BC" w:rsidP="002918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572D1C" w14:textId="77777777" w:rsidR="003872BC" w:rsidRPr="00441CD0" w:rsidRDefault="003872BC" w:rsidP="00291885">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6A5129" w14:textId="77777777" w:rsidR="003872BC" w:rsidRPr="00441CD0" w:rsidRDefault="003872BC" w:rsidP="00291885">
            <w:pPr>
              <w:pStyle w:val="TAC"/>
              <w:rPr>
                <w:lang w:val="en-US"/>
              </w:rPr>
            </w:pPr>
            <w:r w:rsidRPr="00441CD0">
              <w:rPr>
                <w:lang w:val="en-US"/>
              </w:rPr>
              <w:t>FQ-CSID</w:t>
            </w:r>
          </w:p>
        </w:tc>
      </w:tr>
      <w:tr w:rsidR="003872BC" w:rsidRPr="00441CD0" w14:paraId="38E93950"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4A7636" w14:textId="77777777" w:rsidR="003872BC" w:rsidRPr="00441CD0" w:rsidRDefault="003872BC" w:rsidP="00291885">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CA59DED" w14:textId="77777777" w:rsidR="003872BC" w:rsidRPr="00441CD0" w:rsidRDefault="003872BC"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8A882A8" w14:textId="7F631BAD" w:rsidR="003872BC" w:rsidRPr="00441CD0" w:rsidRDefault="003872BC" w:rsidP="00291885">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73A96715" w14:textId="77777777" w:rsidR="003872BC" w:rsidRPr="00441CD0" w:rsidRDefault="003872BC"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E47ACD"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47F327" w14:textId="77777777" w:rsidR="003872BC" w:rsidRPr="00441CD0" w:rsidRDefault="003872BC"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47C921" w14:textId="77777777" w:rsidR="003872BC" w:rsidRPr="00441CD0" w:rsidRDefault="003872BC" w:rsidP="00291885">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FBC60A" w14:textId="77777777" w:rsidR="003872BC" w:rsidRPr="00441CD0" w:rsidRDefault="003872BC" w:rsidP="00291885">
            <w:pPr>
              <w:pStyle w:val="TAC"/>
              <w:rPr>
                <w:lang w:val="en-US"/>
              </w:rPr>
            </w:pPr>
            <w:r w:rsidRPr="00441CD0">
              <w:rPr>
                <w:lang w:val="en-US"/>
              </w:rPr>
              <w:t>Failed Rule ID</w:t>
            </w:r>
          </w:p>
        </w:tc>
      </w:tr>
      <w:tr w:rsidR="003872BC" w:rsidRPr="00441CD0" w14:paraId="0F5F2A33"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487712" w14:textId="77777777" w:rsidR="003872BC" w:rsidRPr="00441CD0" w:rsidRDefault="003872BC" w:rsidP="00291885">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50CD28C" w14:textId="77777777" w:rsidR="003872BC" w:rsidRPr="00441CD0" w:rsidRDefault="003872BC" w:rsidP="0029188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7F5F2A4" w14:textId="77777777" w:rsidR="003872BC" w:rsidRPr="00441CD0" w:rsidRDefault="003872BC" w:rsidP="00291885">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116A56BF" w14:textId="77777777" w:rsidR="003872BC" w:rsidRPr="00441CD0" w:rsidRDefault="003872BC" w:rsidP="00291885">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378E96B5" w14:textId="77777777" w:rsidR="003872BC" w:rsidRPr="00441CD0" w:rsidRDefault="003872BC" w:rsidP="0029188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3875DE" w14:textId="77777777" w:rsidR="003872BC" w:rsidRPr="00441CD0" w:rsidRDefault="003872BC" w:rsidP="0029188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0EB6DE" w14:textId="77777777" w:rsidR="003872BC" w:rsidRPr="00441CD0" w:rsidRDefault="003872BC" w:rsidP="0029188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8A27CF" w14:textId="77777777" w:rsidR="003872BC" w:rsidRPr="00441CD0" w:rsidRDefault="003872BC" w:rsidP="00291885">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5FCC7" w14:textId="77777777" w:rsidR="003872BC" w:rsidRPr="00441CD0" w:rsidRDefault="003872BC" w:rsidP="00291885">
            <w:pPr>
              <w:pStyle w:val="TAC"/>
              <w:rPr>
                <w:lang w:val="en-US"/>
              </w:rPr>
            </w:pPr>
            <w:r w:rsidRPr="00441CD0">
              <w:t xml:space="preserve">Created Traffic </w:t>
            </w:r>
            <w:r w:rsidRPr="00441CD0">
              <w:rPr>
                <w:lang w:val="en-US"/>
              </w:rPr>
              <w:t>Endpoint</w:t>
            </w:r>
          </w:p>
        </w:tc>
      </w:tr>
      <w:tr w:rsidR="003872BC" w:rsidRPr="00441CD0" w14:paraId="02E205EB"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tcPr>
          <w:p w14:paraId="50E29A14" w14:textId="77777777" w:rsidR="003872BC" w:rsidRPr="00316F08" w:rsidRDefault="003872BC" w:rsidP="00291885">
            <w:pPr>
              <w:pStyle w:val="TAL"/>
              <w:rPr>
                <w:lang w:val="en-US"/>
              </w:rPr>
            </w:pPr>
            <w:r w:rsidRPr="00316F08">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203DC9E8" w14:textId="77777777" w:rsidR="003872BC" w:rsidRPr="00441CD0" w:rsidRDefault="003872BC" w:rsidP="00291885">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D779E8C" w14:textId="77777777" w:rsidR="003872BC" w:rsidRPr="00441CD0" w:rsidRDefault="003872BC" w:rsidP="00291885">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710A55D2" w14:textId="77777777" w:rsidR="003872BC" w:rsidRPr="00441CD0" w:rsidRDefault="003872BC" w:rsidP="00291885">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48B47F6" w14:textId="77777777" w:rsidR="003872BC" w:rsidRPr="00441CD0" w:rsidRDefault="003872BC"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5466C8" w14:textId="77777777" w:rsidR="003872BC" w:rsidRPr="00441CD0" w:rsidRDefault="003872BC"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F7EC42" w14:textId="77777777" w:rsidR="003872BC" w:rsidRPr="00441CD0" w:rsidRDefault="003872BC"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2F8581" w14:textId="77777777" w:rsidR="003872BC" w:rsidRPr="00441CD0" w:rsidRDefault="003872BC" w:rsidP="00291885">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A21846C" w14:textId="77777777" w:rsidR="003872BC" w:rsidRPr="00316F08" w:rsidRDefault="003872BC" w:rsidP="00291885">
            <w:pPr>
              <w:pStyle w:val="TAC"/>
              <w:rPr>
                <w:lang w:val="en-US"/>
              </w:rPr>
            </w:pPr>
            <w:r w:rsidRPr="00316F08">
              <w:rPr>
                <w:lang w:val="en-US"/>
              </w:rPr>
              <w:t>Created Bridge Info for TSC</w:t>
            </w:r>
          </w:p>
        </w:tc>
      </w:tr>
      <w:tr w:rsidR="003872BC" w:rsidRPr="00441CD0" w14:paraId="49B4B161"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09C451" w14:textId="77777777" w:rsidR="003872BC" w:rsidRPr="00441CD0" w:rsidRDefault="003872BC" w:rsidP="00291885">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75BD16E4" w14:textId="77777777" w:rsidR="003872BC" w:rsidRPr="00441CD0" w:rsidRDefault="003872BC" w:rsidP="0029188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2413E6" w14:textId="77777777" w:rsidR="003872BC" w:rsidRPr="00441CD0" w:rsidRDefault="003872BC" w:rsidP="00291885">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6D1C4E1F" w14:textId="77777777" w:rsidR="003872BC" w:rsidRPr="00441CD0" w:rsidRDefault="003872BC" w:rsidP="00291885">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DE6EE" w14:textId="77777777" w:rsidR="003872BC" w:rsidRPr="00441CD0" w:rsidRDefault="003872BC"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C13969" w14:textId="77777777" w:rsidR="003872BC" w:rsidRPr="00441CD0" w:rsidRDefault="003872BC"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C46236" w14:textId="77777777" w:rsidR="003872BC" w:rsidRPr="00441CD0" w:rsidRDefault="003872BC"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9F88F21" w14:textId="77777777" w:rsidR="003872BC" w:rsidRPr="00441CD0" w:rsidRDefault="003872BC" w:rsidP="00291885">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F97B2D8" w14:textId="77777777" w:rsidR="003872BC" w:rsidRPr="00441CD0" w:rsidRDefault="003872BC" w:rsidP="00291885">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3872BC" w:rsidRPr="00441CD0" w14:paraId="25CC2ACF"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tcPr>
          <w:p w14:paraId="3405B6D2" w14:textId="77777777" w:rsidR="003872BC" w:rsidRPr="00867BF5" w:rsidRDefault="003872BC" w:rsidP="00291885">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5A43754C" w14:textId="77777777" w:rsidR="003872BC" w:rsidRPr="00867BF5" w:rsidRDefault="003872BC" w:rsidP="00291885">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68F7CABC" w14:textId="77777777" w:rsidR="003872BC" w:rsidRPr="00867BF5" w:rsidRDefault="003872BC" w:rsidP="00291885">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05297E3E" w14:textId="77777777" w:rsidR="003872BC" w:rsidRPr="00867BF5" w:rsidRDefault="003872BC" w:rsidP="00291885">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3DCD23D" w14:textId="77777777" w:rsidR="003872BC" w:rsidRPr="00867BF5" w:rsidRDefault="003872BC" w:rsidP="00291885">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97A2D19" w14:textId="77777777" w:rsidR="003872BC" w:rsidRPr="00867BF5" w:rsidRDefault="003872BC" w:rsidP="00291885">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0F21081A" w14:textId="77777777" w:rsidR="003872BC" w:rsidRPr="00867BF5" w:rsidRDefault="003872BC" w:rsidP="00291885">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409621" w14:textId="77777777" w:rsidR="003872BC" w:rsidRPr="00867BF5" w:rsidRDefault="003872BC" w:rsidP="00291885">
            <w:pPr>
              <w:pStyle w:val="TAC"/>
              <w:rPr>
                <w:lang w:val="fr-FR"/>
              </w:rPr>
            </w:pPr>
            <w:r>
              <w:rPr>
                <w:rFonts w:hint="eastAsia"/>
                <w:lang w:val="fr-FR" w:eastAsia="zh-CN"/>
              </w:rPr>
              <w:t>RDS configuration information</w:t>
            </w:r>
          </w:p>
        </w:tc>
      </w:tr>
      <w:tr w:rsidR="008C59B3" w:rsidRPr="00441CD0" w14:paraId="7D2DBF44" w14:textId="77777777" w:rsidTr="00291885">
        <w:trPr>
          <w:jc w:val="center"/>
          <w:ins w:id="311" w:author="Bruno Landais" w:date="2021-02-11T10:44:00Z"/>
        </w:trPr>
        <w:tc>
          <w:tcPr>
            <w:tcW w:w="1560" w:type="dxa"/>
            <w:tcBorders>
              <w:top w:val="single" w:sz="4" w:space="0" w:color="auto"/>
              <w:left w:val="single" w:sz="4" w:space="0" w:color="auto"/>
              <w:bottom w:val="single" w:sz="4" w:space="0" w:color="auto"/>
              <w:right w:val="single" w:sz="4" w:space="0" w:color="auto"/>
            </w:tcBorders>
          </w:tcPr>
          <w:p w14:paraId="08DBBEB1" w14:textId="6244FC3C" w:rsidR="008C59B3" w:rsidRDefault="008C59B3" w:rsidP="00291885">
            <w:pPr>
              <w:pStyle w:val="TAL"/>
              <w:rPr>
                <w:ins w:id="312" w:author="Bruno Landais" w:date="2021-02-11T10:44:00Z"/>
                <w:lang w:val="fr-FR" w:eastAsia="zh-CN"/>
              </w:rPr>
            </w:pPr>
            <w:ins w:id="313" w:author="Bruno Landais" w:date="2021-02-11T10:44:00Z">
              <w:r>
                <w:rPr>
                  <w:lang w:val="fr-FR" w:eastAsia="zh-CN"/>
                </w:rPr>
                <w:t>Partial Failure Information</w:t>
              </w:r>
            </w:ins>
          </w:p>
        </w:tc>
        <w:tc>
          <w:tcPr>
            <w:tcW w:w="336" w:type="dxa"/>
            <w:tcBorders>
              <w:top w:val="single" w:sz="4" w:space="0" w:color="auto"/>
              <w:left w:val="single" w:sz="4" w:space="0" w:color="auto"/>
              <w:bottom w:val="single" w:sz="4" w:space="0" w:color="auto"/>
              <w:right w:val="single" w:sz="4" w:space="0" w:color="auto"/>
            </w:tcBorders>
          </w:tcPr>
          <w:p w14:paraId="712F3C54" w14:textId="0B8D776C" w:rsidR="008C59B3" w:rsidRDefault="008C59B3" w:rsidP="00291885">
            <w:pPr>
              <w:pStyle w:val="TAL"/>
              <w:jc w:val="center"/>
              <w:rPr>
                <w:ins w:id="314" w:author="Bruno Landais" w:date="2021-02-11T10:44:00Z"/>
                <w:szCs w:val="18"/>
                <w:lang w:val="fr-FR" w:eastAsia="zh-CN"/>
              </w:rPr>
            </w:pPr>
            <w:ins w:id="315" w:author="Bruno Landais" w:date="2021-02-11T10:44: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33B9A679" w14:textId="78828B27" w:rsidR="008C59B3" w:rsidRDefault="008C59B3" w:rsidP="00291885">
            <w:pPr>
              <w:pStyle w:val="TAL"/>
              <w:rPr>
                <w:ins w:id="316" w:author="Bruno Landais" w:date="2021-02-11T10:46:00Z"/>
              </w:rPr>
            </w:pPr>
            <w:ins w:id="317" w:author="Bruno Landais" w:date="2021-02-11T10:44:00Z">
              <w:r>
                <w:rPr>
                  <w:lang w:val="en-US"/>
                </w:rPr>
                <w:t>This IE shall be present if the Cause IE indicates partial acceptance of the request</w:t>
              </w:r>
            </w:ins>
            <w:ins w:id="318" w:author="Bruno Landais" w:date="2021-02-11T15:53:00Z">
              <w:r w:rsidR="00930084">
                <w:rPr>
                  <w:lang w:val="en-US"/>
                </w:rPr>
                <w:t xml:space="preserve"> to provide failure information related to a failed rule</w:t>
              </w:r>
            </w:ins>
            <w:ins w:id="319" w:author="Bruno Landais" w:date="2021-02-11T10:44:00Z">
              <w:r>
                <w:rPr>
                  <w:lang w:val="en-US"/>
                </w:rPr>
                <w:t>.</w:t>
              </w:r>
            </w:ins>
            <w:ins w:id="320" w:author="Bruno Landais" w:date="2021-02-11T10:45:00Z">
              <w:r>
                <w:rPr>
                  <w:lang w:val="en-US"/>
                </w:rPr>
                <w:t xml:space="preserve"> See Table </w:t>
              </w:r>
              <w:r w:rsidRPr="00441CD0">
                <w:t>Table 7.5.3.1-</w:t>
              </w:r>
              <w:r>
                <w:t>2.</w:t>
              </w:r>
            </w:ins>
          </w:p>
          <w:p w14:paraId="3C2A4CEA" w14:textId="1BFC9ADC" w:rsidR="008C59B3" w:rsidRPr="00867BF5" w:rsidRDefault="008C59B3" w:rsidP="00291885">
            <w:pPr>
              <w:pStyle w:val="TAL"/>
              <w:rPr>
                <w:ins w:id="321" w:author="Bruno Landais" w:date="2021-02-11T10:44:00Z"/>
                <w:lang w:val="en-US"/>
              </w:rPr>
            </w:pPr>
            <w:ins w:id="322" w:author="Bruno Landais" w:date="2021-02-11T10:46:00Z">
              <w:r w:rsidRPr="00441CD0">
                <w:rPr>
                  <w:lang w:eastAsia="zh-CN"/>
                </w:rPr>
                <w:t xml:space="preserve">Several IEs within the same IE type may be present to </w:t>
              </w:r>
              <w:r>
                <w:rPr>
                  <w:lang w:eastAsia="zh-CN"/>
                </w:rPr>
                <w:t xml:space="preserve">report </w:t>
              </w:r>
            </w:ins>
            <w:ins w:id="323" w:author="Bruno Landais" w:date="2021-02-11T11:30:00Z">
              <w:r w:rsidR="006614FE">
                <w:rPr>
                  <w:lang w:eastAsia="zh-CN"/>
                </w:rPr>
                <w:t>f</w:t>
              </w:r>
            </w:ins>
            <w:ins w:id="324" w:author="Bruno Landais" w:date="2021-02-11T10:47:00Z">
              <w:r>
                <w:rPr>
                  <w:lang w:eastAsia="zh-CN"/>
                </w:rPr>
                <w:t>ailure</w:t>
              </w:r>
            </w:ins>
            <w:ins w:id="325" w:author="Bruno Landais" w:date="2021-02-11T11:30:00Z">
              <w:r w:rsidR="006614FE">
                <w:rPr>
                  <w:lang w:eastAsia="zh-CN"/>
                </w:rPr>
                <w:t>s</w:t>
              </w:r>
            </w:ins>
            <w:ins w:id="326" w:author="Bruno Landais" w:date="2021-02-11T10:47:00Z">
              <w:r>
                <w:rPr>
                  <w:lang w:eastAsia="zh-CN"/>
                </w:rPr>
                <w:t xml:space="preserve"> to apply multiple rules</w:t>
              </w:r>
            </w:ins>
            <w:ins w:id="327" w:author="Bruno Landais" w:date="2021-02-11T10:46: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DD58426" w14:textId="1DF0EED7" w:rsidR="008C59B3" w:rsidRPr="00660BF2" w:rsidRDefault="008C59B3" w:rsidP="00291885">
            <w:pPr>
              <w:pStyle w:val="TAC"/>
              <w:rPr>
                <w:ins w:id="328" w:author="Bruno Landais" w:date="2021-02-11T10:44:00Z"/>
                <w:lang w:val="fr-FR"/>
              </w:rPr>
            </w:pPr>
            <w:ins w:id="329" w:author="Bruno Landais" w:date="2021-02-11T10:4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33B8929" w14:textId="3F076CBF" w:rsidR="008C59B3" w:rsidRPr="00867BF5" w:rsidRDefault="008C59B3" w:rsidP="00291885">
            <w:pPr>
              <w:pStyle w:val="TAC"/>
              <w:rPr>
                <w:ins w:id="330" w:author="Bruno Landais" w:date="2021-02-11T10:44:00Z"/>
              </w:rPr>
            </w:pPr>
            <w:ins w:id="331" w:author="Bruno Landais" w:date="2021-02-11T10:45:00Z">
              <w:r>
                <w:t>X</w:t>
              </w:r>
            </w:ins>
          </w:p>
        </w:tc>
        <w:tc>
          <w:tcPr>
            <w:tcW w:w="370" w:type="dxa"/>
            <w:tcBorders>
              <w:top w:val="single" w:sz="4" w:space="0" w:color="auto"/>
              <w:left w:val="single" w:sz="4" w:space="0" w:color="auto"/>
              <w:bottom w:val="single" w:sz="4" w:space="0" w:color="auto"/>
              <w:right w:val="single" w:sz="4" w:space="0" w:color="auto"/>
            </w:tcBorders>
          </w:tcPr>
          <w:p w14:paraId="5E09BE30" w14:textId="1AE3AF89" w:rsidR="008C59B3" w:rsidRPr="00660BF2" w:rsidRDefault="008C59B3" w:rsidP="00291885">
            <w:pPr>
              <w:pStyle w:val="TAC"/>
              <w:rPr>
                <w:ins w:id="332" w:author="Bruno Landais" w:date="2021-02-11T10:44:00Z"/>
                <w:lang w:val="fr-FR"/>
              </w:rPr>
            </w:pPr>
            <w:ins w:id="333" w:author="Bruno Landais" w:date="2021-02-11T10:45: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36D21E8A" w14:textId="2BD1CD93" w:rsidR="008C59B3" w:rsidRPr="00867BF5" w:rsidRDefault="008C59B3" w:rsidP="00291885">
            <w:pPr>
              <w:pStyle w:val="TAC"/>
              <w:rPr>
                <w:ins w:id="334" w:author="Bruno Landais" w:date="2021-02-11T10:44:00Z"/>
                <w:szCs w:val="18"/>
                <w:lang w:val="de-DE"/>
              </w:rPr>
            </w:pPr>
            <w:ins w:id="335" w:author="Bruno Landais" w:date="2021-02-11T10:45: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5EA6B93" w14:textId="2933694D" w:rsidR="008C59B3" w:rsidRPr="00660BF2" w:rsidRDefault="008C59B3" w:rsidP="00291885">
            <w:pPr>
              <w:pStyle w:val="TAC"/>
              <w:rPr>
                <w:ins w:id="336" w:author="Bruno Landais" w:date="2021-02-11T10:44:00Z"/>
                <w:lang w:val="fr-FR" w:eastAsia="zh-CN"/>
              </w:rPr>
            </w:pPr>
            <w:ins w:id="337" w:author="Bruno Landais" w:date="2021-02-11T10:46:00Z">
              <w:r>
                <w:rPr>
                  <w:lang w:val="en-US" w:eastAsia="zh-CN"/>
                </w:rPr>
                <w:t>Partial Failure Information</w:t>
              </w:r>
            </w:ins>
          </w:p>
        </w:tc>
      </w:tr>
    </w:tbl>
    <w:p w14:paraId="78CA0653" w14:textId="7961A133" w:rsidR="007B18B0" w:rsidRDefault="007B18B0">
      <w:pPr>
        <w:rPr>
          <w:noProof/>
        </w:rPr>
      </w:pPr>
    </w:p>
    <w:p w14:paraId="3187CB59" w14:textId="7FFA722A" w:rsidR="006E7CFA" w:rsidRPr="00441CD0" w:rsidRDefault="006E7CFA" w:rsidP="006E7CFA">
      <w:pPr>
        <w:pStyle w:val="TH"/>
        <w:rPr>
          <w:ins w:id="338" w:author="Bruno Landais" w:date="2021-02-11T10:39:00Z"/>
          <w:lang w:val="en-US"/>
        </w:rPr>
      </w:pPr>
      <w:ins w:id="339" w:author="Bruno Landais" w:date="2021-02-11T10:39:00Z">
        <w:r w:rsidRPr="00441CD0">
          <w:t>Table 7.5.3.1-</w:t>
        </w:r>
        <w:r>
          <w:t>2</w:t>
        </w:r>
        <w:r w:rsidRPr="00441CD0">
          <w:t xml:space="preserve">: Information Elements in a </w:t>
        </w:r>
        <w:r>
          <w:t>P</w:t>
        </w:r>
      </w:ins>
      <w:ins w:id="340" w:author="Bruno Landais" w:date="2021-02-11T10:41:00Z">
        <w:r w:rsidR="008C59B3">
          <w:t>artial Failure Information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Change w:id="341">
          <w:tblGrid>
            <w:gridCol w:w="1560"/>
            <w:gridCol w:w="336"/>
            <w:gridCol w:w="4670"/>
            <w:gridCol w:w="370"/>
            <w:gridCol w:w="370"/>
            <w:gridCol w:w="370"/>
            <w:gridCol w:w="400"/>
            <w:gridCol w:w="1404"/>
          </w:tblGrid>
        </w:tblGridChange>
      </w:tblGrid>
      <w:tr w:rsidR="006E7CFA" w:rsidRPr="008C59B3" w14:paraId="080E30DD" w14:textId="77777777" w:rsidTr="007E7882">
        <w:trPr>
          <w:jc w:val="center"/>
          <w:ins w:id="342" w:author="Bruno Landais" w:date="2021-02-11T10: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CE9DA5" w14:textId="77777777" w:rsidR="006E7CFA" w:rsidRPr="00441CD0" w:rsidRDefault="006E7CFA" w:rsidP="007E7882">
            <w:pPr>
              <w:pStyle w:val="TAL"/>
              <w:rPr>
                <w:ins w:id="343" w:author="Bruno Landais" w:date="2021-02-11T10:39:00Z"/>
                <w:lang w:val="fr-FR"/>
              </w:rPr>
            </w:pPr>
            <w:ins w:id="344" w:author="Bruno Landais" w:date="2021-02-11T10:3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F82C31B" w14:textId="77777777" w:rsidR="006E7CFA" w:rsidRPr="00441CD0" w:rsidRDefault="006E7CFA" w:rsidP="007E7882">
            <w:pPr>
              <w:pStyle w:val="TAH"/>
              <w:rPr>
                <w:ins w:id="345" w:author="Bruno Landais" w:date="2021-02-11T10:3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683C44B" w14:textId="1D387242" w:rsidR="006E7CFA" w:rsidRPr="00441CD0" w:rsidRDefault="008C59B3" w:rsidP="007E7882">
            <w:pPr>
              <w:pStyle w:val="TAC"/>
              <w:rPr>
                <w:ins w:id="346" w:author="Bruno Landais" w:date="2021-02-11T10:39:00Z"/>
                <w:lang w:val="de-DE" w:eastAsia="zh-CN"/>
              </w:rPr>
            </w:pPr>
            <w:ins w:id="347" w:author="Bruno Landais" w:date="2021-02-11T10:41:00Z">
              <w:r>
                <w:rPr>
                  <w:lang w:val="de-DE" w:eastAsia="zh-CN"/>
                </w:rPr>
                <w:t xml:space="preserve">Partial </w:t>
              </w:r>
              <w:proofErr w:type="spellStart"/>
              <w:r>
                <w:rPr>
                  <w:lang w:val="de-DE" w:eastAsia="zh-CN"/>
                </w:rPr>
                <w:t>Failure</w:t>
              </w:r>
              <w:proofErr w:type="spellEnd"/>
              <w:r>
                <w:rPr>
                  <w:lang w:val="de-DE" w:eastAsia="zh-CN"/>
                </w:rPr>
                <w:t xml:space="preserve"> Information</w:t>
              </w:r>
            </w:ins>
            <w:ins w:id="348" w:author="Bruno Landais" w:date="2021-02-11T10:39:00Z">
              <w:r w:rsidR="006E7CFA" w:rsidRPr="00441CD0">
                <w:rPr>
                  <w:lang w:val="de-DE" w:eastAsia="zh-CN"/>
                </w:rPr>
                <w:t xml:space="preserve"> IE Type = </w:t>
              </w:r>
              <w:r w:rsidR="006E7CFA">
                <w:rPr>
                  <w:lang w:val="de-DE" w:eastAsia="zh-CN"/>
                </w:rPr>
                <w:t>x</w:t>
              </w:r>
              <w:r w:rsidR="006E7CFA" w:rsidRPr="00441CD0">
                <w:rPr>
                  <w:lang w:val="de-DE" w:eastAsia="zh-CN"/>
                </w:rPr>
                <w:t xml:space="preserve"> (</w:t>
              </w:r>
              <w:proofErr w:type="spellStart"/>
              <w:r w:rsidR="006E7CFA" w:rsidRPr="00441CD0">
                <w:rPr>
                  <w:lang w:val="de-DE" w:eastAsia="zh-CN"/>
                </w:rPr>
                <w:t>decimal</w:t>
              </w:r>
              <w:proofErr w:type="spellEnd"/>
              <w:r w:rsidR="006E7CFA" w:rsidRPr="00441CD0">
                <w:rPr>
                  <w:lang w:val="de-DE" w:eastAsia="zh-CN"/>
                </w:rPr>
                <w:t>)</w:t>
              </w:r>
            </w:ins>
          </w:p>
        </w:tc>
      </w:tr>
      <w:tr w:rsidR="006E7CFA" w:rsidRPr="00441CD0" w14:paraId="620F0282" w14:textId="77777777" w:rsidTr="007E7882">
        <w:trPr>
          <w:jc w:val="center"/>
          <w:ins w:id="349" w:author="Bruno Landais" w:date="2021-02-11T10: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7549EE" w14:textId="77777777" w:rsidR="006E7CFA" w:rsidRPr="00441CD0" w:rsidRDefault="006E7CFA" w:rsidP="007E7882">
            <w:pPr>
              <w:pStyle w:val="TAL"/>
              <w:rPr>
                <w:ins w:id="350" w:author="Bruno Landais" w:date="2021-02-11T10:39:00Z"/>
                <w:lang w:val="fr-FR"/>
              </w:rPr>
            </w:pPr>
            <w:ins w:id="351" w:author="Bruno Landais" w:date="2021-02-11T10:3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5A1F96A" w14:textId="77777777" w:rsidR="006E7CFA" w:rsidRPr="00441CD0" w:rsidRDefault="006E7CFA" w:rsidP="007E7882">
            <w:pPr>
              <w:pStyle w:val="TAH"/>
              <w:rPr>
                <w:ins w:id="352" w:author="Bruno Landais" w:date="2021-02-11T10:3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1EA3C11" w14:textId="77777777" w:rsidR="006E7CFA" w:rsidRPr="00441CD0" w:rsidRDefault="006E7CFA" w:rsidP="007E7882">
            <w:pPr>
              <w:pStyle w:val="TAC"/>
              <w:rPr>
                <w:ins w:id="353" w:author="Bruno Landais" w:date="2021-02-11T10:39:00Z"/>
                <w:lang w:val="fr-FR"/>
              </w:rPr>
            </w:pPr>
            <w:proofErr w:type="spellStart"/>
            <w:ins w:id="354" w:author="Bruno Landais" w:date="2021-02-11T10:39:00Z">
              <w:r w:rsidRPr="00441CD0">
                <w:rPr>
                  <w:lang w:val="fr-FR"/>
                </w:rPr>
                <w:t>Length</w:t>
              </w:r>
              <w:proofErr w:type="spellEnd"/>
              <w:r w:rsidRPr="00441CD0">
                <w:rPr>
                  <w:lang w:val="fr-FR"/>
                </w:rPr>
                <w:t xml:space="preserve"> = n</w:t>
              </w:r>
            </w:ins>
          </w:p>
        </w:tc>
      </w:tr>
      <w:tr w:rsidR="006E7CFA" w:rsidRPr="00441CD0" w14:paraId="75EE98E9" w14:textId="77777777" w:rsidTr="007E7882">
        <w:trPr>
          <w:jc w:val="center"/>
          <w:ins w:id="355" w:author="Bruno Landais" w:date="2021-02-11T10:39:00Z"/>
        </w:trPr>
        <w:tc>
          <w:tcPr>
            <w:tcW w:w="1560" w:type="dxa"/>
            <w:vMerge w:val="restart"/>
            <w:tcBorders>
              <w:top w:val="single" w:sz="4" w:space="0" w:color="auto"/>
              <w:left w:val="single" w:sz="4" w:space="0" w:color="auto"/>
              <w:bottom w:val="single" w:sz="4" w:space="0" w:color="auto"/>
              <w:right w:val="single" w:sz="4" w:space="0" w:color="auto"/>
            </w:tcBorders>
            <w:hideMark/>
          </w:tcPr>
          <w:p w14:paraId="74E0271D" w14:textId="77777777" w:rsidR="006E7CFA" w:rsidRPr="00441CD0" w:rsidRDefault="006E7CFA" w:rsidP="007E7882">
            <w:pPr>
              <w:pStyle w:val="TAH"/>
              <w:rPr>
                <w:ins w:id="356" w:author="Bruno Landais" w:date="2021-02-11T10:39:00Z"/>
                <w:lang w:val="fr-FR"/>
              </w:rPr>
            </w:pPr>
            <w:ins w:id="357" w:author="Bruno Landais" w:date="2021-02-11T10:39: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6498755" w14:textId="77777777" w:rsidR="006E7CFA" w:rsidRPr="00441CD0" w:rsidRDefault="006E7CFA" w:rsidP="007E7882">
            <w:pPr>
              <w:pStyle w:val="TAH"/>
              <w:rPr>
                <w:ins w:id="358" w:author="Bruno Landais" w:date="2021-02-11T10:39:00Z"/>
                <w:lang w:val="fr-FR"/>
              </w:rPr>
            </w:pPr>
            <w:ins w:id="359" w:author="Bruno Landais" w:date="2021-02-11T10:3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DD9B533" w14:textId="77777777" w:rsidR="006E7CFA" w:rsidRPr="00441CD0" w:rsidRDefault="006E7CFA" w:rsidP="007E7882">
            <w:pPr>
              <w:pStyle w:val="TAH"/>
              <w:rPr>
                <w:ins w:id="360" w:author="Bruno Landais" w:date="2021-02-11T10:39:00Z"/>
                <w:lang w:val="fr-FR"/>
              </w:rPr>
            </w:pPr>
            <w:ins w:id="361" w:author="Bruno Landais" w:date="2021-02-11T10:3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04093FE5" w14:textId="77777777" w:rsidR="006E7CFA" w:rsidRPr="00441CD0" w:rsidRDefault="006E7CFA" w:rsidP="007E7882">
            <w:pPr>
              <w:pStyle w:val="TAH"/>
              <w:rPr>
                <w:ins w:id="362" w:author="Bruno Landais" w:date="2021-02-11T10:39:00Z"/>
                <w:lang w:val="fr-FR"/>
              </w:rPr>
            </w:pPr>
            <w:proofErr w:type="spellStart"/>
            <w:ins w:id="363" w:author="Bruno Landais" w:date="2021-02-11T10:39: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1E4E9EA" w14:textId="77777777" w:rsidR="006E7CFA" w:rsidRPr="00441CD0" w:rsidRDefault="006E7CFA" w:rsidP="007E7882">
            <w:pPr>
              <w:pStyle w:val="TAH"/>
              <w:rPr>
                <w:ins w:id="364" w:author="Bruno Landais" w:date="2021-02-11T10:39:00Z"/>
                <w:lang w:val="fr-FR"/>
              </w:rPr>
            </w:pPr>
            <w:ins w:id="365" w:author="Bruno Landais" w:date="2021-02-11T10:39:00Z">
              <w:r w:rsidRPr="00441CD0">
                <w:rPr>
                  <w:lang w:val="fr-FR"/>
                </w:rPr>
                <w:t>IE Type</w:t>
              </w:r>
            </w:ins>
          </w:p>
        </w:tc>
      </w:tr>
      <w:tr w:rsidR="006E7CFA" w:rsidRPr="00441CD0" w14:paraId="0909BC16" w14:textId="77777777" w:rsidTr="007E7882">
        <w:trPr>
          <w:jc w:val="center"/>
          <w:ins w:id="366" w:author="Bruno Landais" w:date="2021-02-11T10:3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6D19DB" w14:textId="77777777" w:rsidR="006E7CFA" w:rsidRPr="00441CD0" w:rsidRDefault="006E7CFA" w:rsidP="007E7882">
            <w:pPr>
              <w:spacing w:after="0"/>
              <w:rPr>
                <w:ins w:id="367" w:author="Bruno Landais" w:date="2021-02-11T10:3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85C019" w14:textId="77777777" w:rsidR="006E7CFA" w:rsidRPr="00441CD0" w:rsidRDefault="006E7CFA" w:rsidP="007E7882">
            <w:pPr>
              <w:spacing w:after="0"/>
              <w:rPr>
                <w:ins w:id="368" w:author="Bruno Landais" w:date="2021-02-11T10:3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275B3E" w14:textId="77777777" w:rsidR="006E7CFA" w:rsidRPr="00441CD0" w:rsidRDefault="006E7CFA" w:rsidP="007E7882">
            <w:pPr>
              <w:spacing w:after="0"/>
              <w:rPr>
                <w:ins w:id="369" w:author="Bruno Landais" w:date="2021-02-11T10:3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E44366" w14:textId="77777777" w:rsidR="006E7CFA" w:rsidRPr="00441CD0" w:rsidRDefault="006E7CFA" w:rsidP="007E7882">
            <w:pPr>
              <w:pStyle w:val="TAH"/>
              <w:rPr>
                <w:ins w:id="370" w:author="Bruno Landais" w:date="2021-02-11T10:39:00Z"/>
                <w:lang w:val="fr-FR"/>
              </w:rPr>
            </w:pPr>
            <w:proofErr w:type="spellStart"/>
            <w:ins w:id="371" w:author="Bruno Landais" w:date="2021-02-11T10:39: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FA6CC8" w14:textId="77777777" w:rsidR="006E7CFA" w:rsidRPr="00441CD0" w:rsidRDefault="006E7CFA" w:rsidP="007E7882">
            <w:pPr>
              <w:pStyle w:val="TAH"/>
              <w:rPr>
                <w:ins w:id="372" w:author="Bruno Landais" w:date="2021-02-11T10:39:00Z"/>
                <w:lang w:val="fr-FR"/>
              </w:rPr>
            </w:pPr>
            <w:proofErr w:type="spellStart"/>
            <w:ins w:id="373" w:author="Bruno Landais" w:date="2021-02-11T10:39: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02C0E7E" w14:textId="77777777" w:rsidR="006E7CFA" w:rsidRPr="00441CD0" w:rsidRDefault="006E7CFA" w:rsidP="007E7882">
            <w:pPr>
              <w:pStyle w:val="TAH"/>
              <w:rPr>
                <w:ins w:id="374" w:author="Bruno Landais" w:date="2021-02-11T10:39:00Z"/>
                <w:lang w:val="fr-FR"/>
              </w:rPr>
            </w:pPr>
            <w:proofErr w:type="spellStart"/>
            <w:ins w:id="375" w:author="Bruno Landais" w:date="2021-02-11T10:39: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1534EFD0" w14:textId="77777777" w:rsidR="006E7CFA" w:rsidRPr="00441CD0" w:rsidRDefault="006E7CFA" w:rsidP="007E7882">
            <w:pPr>
              <w:pStyle w:val="TAH"/>
              <w:rPr>
                <w:ins w:id="376" w:author="Bruno Landais" w:date="2021-02-11T10:39:00Z"/>
                <w:lang w:val="de-DE"/>
              </w:rPr>
            </w:pPr>
            <w:ins w:id="377" w:author="Bruno Landais" w:date="2021-02-11T10:3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E0B197" w14:textId="77777777" w:rsidR="006E7CFA" w:rsidRPr="00441CD0" w:rsidRDefault="006E7CFA" w:rsidP="007E7882">
            <w:pPr>
              <w:spacing w:after="0"/>
              <w:rPr>
                <w:ins w:id="378" w:author="Bruno Landais" w:date="2021-02-11T10:39:00Z"/>
                <w:rFonts w:ascii="Arial" w:hAnsi="Arial"/>
                <w:b/>
                <w:sz w:val="18"/>
                <w:lang w:val="fr-FR"/>
              </w:rPr>
            </w:pPr>
          </w:p>
        </w:tc>
      </w:tr>
      <w:tr w:rsidR="00423DA3" w:rsidRPr="00441CD0" w14:paraId="52774AAC" w14:textId="77777777" w:rsidTr="00965530">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79" w:author="Bruno Landais" w:date="2021-02-11T15:47: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80" w:author="Bruno Landais" w:date="2021-02-11T10:43:00Z"/>
          <w:trPrChange w:id="381" w:author="Bruno Landais" w:date="2021-02-11T15:4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382" w:author="Bruno Landais" w:date="2021-02-11T15:47:00Z">
              <w:tcPr>
                <w:tcW w:w="1560" w:type="dxa"/>
                <w:tcBorders>
                  <w:top w:val="single" w:sz="4" w:space="0" w:color="auto"/>
                  <w:left w:val="single" w:sz="4" w:space="0" w:color="auto"/>
                  <w:bottom w:val="single" w:sz="4" w:space="0" w:color="auto"/>
                  <w:right w:val="single" w:sz="4" w:space="0" w:color="auto"/>
                </w:tcBorders>
              </w:tcPr>
            </w:tcPrChange>
          </w:tcPr>
          <w:p w14:paraId="044186C9" w14:textId="4D73ED5E" w:rsidR="00423DA3" w:rsidRDefault="00423DA3" w:rsidP="00423DA3">
            <w:pPr>
              <w:pStyle w:val="TAL"/>
              <w:rPr>
                <w:ins w:id="383" w:author="Bruno Landais" w:date="2021-02-11T10:43:00Z"/>
                <w:lang w:val="fr-FR" w:eastAsia="zh-CN"/>
              </w:rPr>
            </w:pPr>
            <w:ins w:id="384" w:author="Bruno Landais" w:date="2021-02-11T15:47:00Z">
              <w:r w:rsidRPr="00441CD0">
                <w:lastRenderedPageBreak/>
                <w:t>Failed Rule ID</w:t>
              </w:r>
            </w:ins>
          </w:p>
        </w:tc>
        <w:tc>
          <w:tcPr>
            <w:tcW w:w="336" w:type="dxa"/>
            <w:tcBorders>
              <w:top w:val="single" w:sz="4" w:space="0" w:color="auto"/>
              <w:left w:val="single" w:sz="4" w:space="0" w:color="auto"/>
              <w:bottom w:val="single" w:sz="4" w:space="0" w:color="auto"/>
              <w:right w:val="single" w:sz="4" w:space="0" w:color="auto"/>
            </w:tcBorders>
            <w:tcPrChange w:id="385" w:author="Bruno Landais" w:date="2021-02-11T15:47:00Z">
              <w:tcPr>
                <w:tcW w:w="336" w:type="dxa"/>
                <w:tcBorders>
                  <w:top w:val="single" w:sz="4" w:space="0" w:color="auto"/>
                  <w:left w:val="single" w:sz="4" w:space="0" w:color="auto"/>
                  <w:bottom w:val="single" w:sz="4" w:space="0" w:color="auto"/>
                  <w:right w:val="single" w:sz="4" w:space="0" w:color="auto"/>
                </w:tcBorders>
              </w:tcPr>
            </w:tcPrChange>
          </w:tcPr>
          <w:p w14:paraId="60DC8969" w14:textId="2B9C0D48" w:rsidR="00423DA3" w:rsidRDefault="00423DA3" w:rsidP="00423DA3">
            <w:pPr>
              <w:pStyle w:val="TAL"/>
              <w:jc w:val="center"/>
              <w:rPr>
                <w:ins w:id="386" w:author="Bruno Landais" w:date="2021-02-11T10:43:00Z"/>
                <w:szCs w:val="18"/>
                <w:lang w:val="fr-FR" w:eastAsia="zh-CN"/>
              </w:rPr>
            </w:pPr>
            <w:ins w:id="387" w:author="Bruno Landais" w:date="2021-02-11T15:47:00Z">
              <w:r>
                <w:rPr>
                  <w:rFonts w:eastAsia="SimSun"/>
                  <w:szCs w:val="18"/>
                  <w:lang w:val="de-DE"/>
                </w:rPr>
                <w:t>M</w:t>
              </w:r>
            </w:ins>
          </w:p>
        </w:tc>
        <w:tc>
          <w:tcPr>
            <w:tcW w:w="4670" w:type="dxa"/>
            <w:tcBorders>
              <w:top w:val="single" w:sz="4" w:space="0" w:color="auto"/>
              <w:left w:val="single" w:sz="4" w:space="0" w:color="auto"/>
              <w:bottom w:val="single" w:sz="4" w:space="0" w:color="auto"/>
              <w:right w:val="single" w:sz="4" w:space="0" w:color="auto"/>
            </w:tcBorders>
            <w:tcPrChange w:id="388" w:author="Bruno Landais" w:date="2021-02-11T15:47:00Z">
              <w:tcPr>
                <w:tcW w:w="4670" w:type="dxa"/>
                <w:tcBorders>
                  <w:top w:val="single" w:sz="4" w:space="0" w:color="auto"/>
                  <w:left w:val="single" w:sz="4" w:space="0" w:color="auto"/>
                  <w:bottom w:val="single" w:sz="4" w:space="0" w:color="auto"/>
                  <w:right w:val="single" w:sz="4" w:space="0" w:color="auto"/>
                </w:tcBorders>
              </w:tcPr>
            </w:tcPrChange>
          </w:tcPr>
          <w:p w14:paraId="07906A6C" w14:textId="1C6396D6" w:rsidR="00423DA3" w:rsidRDefault="00423DA3" w:rsidP="00423DA3">
            <w:pPr>
              <w:pStyle w:val="TAL"/>
              <w:rPr>
                <w:ins w:id="389" w:author="Bruno Landais" w:date="2021-02-11T10:43:00Z"/>
                <w:szCs w:val="18"/>
                <w:lang w:val="en-US" w:eastAsia="zh-CN"/>
              </w:rPr>
            </w:pPr>
            <w:ins w:id="390" w:author="Bruno Landais" w:date="2021-02-11T15:47:00Z">
              <w:r w:rsidRPr="00441CD0">
                <w:rPr>
                  <w:szCs w:val="18"/>
                  <w:lang w:val="en-US" w:eastAsia="zh-CN"/>
                </w:rPr>
                <w:t xml:space="preserve">This IE shall </w:t>
              </w:r>
              <w:r>
                <w:rPr>
                  <w:szCs w:val="18"/>
                  <w:lang w:val="en-US" w:eastAsia="zh-CN"/>
                </w:rPr>
                <w:t>indicate</w:t>
              </w:r>
              <w:r w:rsidRPr="00441CD0">
                <w:rPr>
                  <w:szCs w:val="18"/>
                  <w:lang w:val="en-US" w:eastAsia="zh-CN"/>
                </w:rPr>
                <w:t xml:space="preserve"> </w:t>
              </w:r>
              <w:r>
                <w:rPr>
                  <w:szCs w:val="18"/>
                  <w:lang w:val="en-US" w:eastAsia="zh-CN"/>
                </w:rPr>
                <w:t>the rule that failed to be applied.</w:t>
              </w:r>
            </w:ins>
          </w:p>
        </w:tc>
        <w:tc>
          <w:tcPr>
            <w:tcW w:w="370" w:type="dxa"/>
            <w:tcBorders>
              <w:top w:val="single" w:sz="4" w:space="0" w:color="auto"/>
              <w:left w:val="single" w:sz="4" w:space="0" w:color="auto"/>
              <w:bottom w:val="single" w:sz="4" w:space="0" w:color="auto"/>
              <w:right w:val="single" w:sz="4" w:space="0" w:color="auto"/>
            </w:tcBorders>
            <w:tcPrChange w:id="391" w:author="Bruno Landais" w:date="2021-02-11T15:47:00Z">
              <w:tcPr>
                <w:tcW w:w="370" w:type="dxa"/>
                <w:tcBorders>
                  <w:top w:val="single" w:sz="4" w:space="0" w:color="auto"/>
                  <w:left w:val="single" w:sz="4" w:space="0" w:color="auto"/>
                  <w:bottom w:val="single" w:sz="4" w:space="0" w:color="auto"/>
                  <w:right w:val="single" w:sz="4" w:space="0" w:color="auto"/>
                </w:tcBorders>
              </w:tcPr>
            </w:tcPrChange>
          </w:tcPr>
          <w:p w14:paraId="4A4F6C94" w14:textId="5B90B57A" w:rsidR="00423DA3" w:rsidRDefault="00423DA3" w:rsidP="00423DA3">
            <w:pPr>
              <w:pStyle w:val="TAC"/>
              <w:rPr>
                <w:ins w:id="392" w:author="Bruno Landais" w:date="2021-02-11T10:43:00Z"/>
                <w:lang w:val="en-US"/>
              </w:rPr>
            </w:pPr>
            <w:ins w:id="393" w:author="Bruno Landais" w:date="2021-02-11T15:47:00Z">
              <w:r>
                <w:t>-</w:t>
              </w:r>
            </w:ins>
          </w:p>
        </w:tc>
        <w:tc>
          <w:tcPr>
            <w:tcW w:w="370" w:type="dxa"/>
            <w:tcBorders>
              <w:top w:val="single" w:sz="4" w:space="0" w:color="auto"/>
              <w:left w:val="single" w:sz="4" w:space="0" w:color="auto"/>
              <w:bottom w:val="single" w:sz="4" w:space="0" w:color="auto"/>
              <w:right w:val="single" w:sz="4" w:space="0" w:color="auto"/>
            </w:tcBorders>
            <w:tcPrChange w:id="394" w:author="Bruno Landais" w:date="2021-02-11T15:47:00Z">
              <w:tcPr>
                <w:tcW w:w="370" w:type="dxa"/>
                <w:tcBorders>
                  <w:top w:val="single" w:sz="4" w:space="0" w:color="auto"/>
                  <w:left w:val="single" w:sz="4" w:space="0" w:color="auto"/>
                  <w:bottom w:val="single" w:sz="4" w:space="0" w:color="auto"/>
                  <w:right w:val="single" w:sz="4" w:space="0" w:color="auto"/>
                </w:tcBorders>
              </w:tcPr>
            </w:tcPrChange>
          </w:tcPr>
          <w:p w14:paraId="64053E35" w14:textId="5C315099" w:rsidR="00423DA3" w:rsidRDefault="00423DA3" w:rsidP="00423DA3">
            <w:pPr>
              <w:pStyle w:val="TAC"/>
              <w:rPr>
                <w:ins w:id="395" w:author="Bruno Landais" w:date="2021-02-11T10:43:00Z"/>
              </w:rPr>
            </w:pPr>
            <w:ins w:id="396" w:author="Bruno Landais" w:date="2021-02-11T15:47:00Z">
              <w:r w:rsidRPr="00441CD0">
                <w:t>X</w:t>
              </w:r>
            </w:ins>
          </w:p>
        </w:tc>
        <w:tc>
          <w:tcPr>
            <w:tcW w:w="370" w:type="dxa"/>
            <w:tcBorders>
              <w:top w:val="single" w:sz="4" w:space="0" w:color="auto"/>
              <w:left w:val="single" w:sz="4" w:space="0" w:color="auto"/>
              <w:bottom w:val="single" w:sz="4" w:space="0" w:color="auto"/>
              <w:right w:val="single" w:sz="4" w:space="0" w:color="auto"/>
            </w:tcBorders>
            <w:tcPrChange w:id="397" w:author="Bruno Landais" w:date="2021-02-11T15:47:00Z">
              <w:tcPr>
                <w:tcW w:w="370" w:type="dxa"/>
                <w:tcBorders>
                  <w:top w:val="single" w:sz="4" w:space="0" w:color="auto"/>
                  <w:left w:val="single" w:sz="4" w:space="0" w:color="auto"/>
                  <w:bottom w:val="single" w:sz="4" w:space="0" w:color="auto"/>
                  <w:right w:val="single" w:sz="4" w:space="0" w:color="auto"/>
                </w:tcBorders>
              </w:tcPr>
            </w:tcPrChange>
          </w:tcPr>
          <w:p w14:paraId="38306C4B" w14:textId="4100E0D2" w:rsidR="00423DA3" w:rsidRDefault="00423DA3" w:rsidP="00423DA3">
            <w:pPr>
              <w:pStyle w:val="TAC"/>
              <w:rPr>
                <w:ins w:id="398" w:author="Bruno Landais" w:date="2021-02-11T10:43:00Z"/>
                <w:lang w:val="en-US"/>
              </w:rPr>
            </w:pPr>
            <w:ins w:id="399" w:author="Bruno Landais" w:date="2021-02-11T15:47:00Z">
              <w:r w:rsidRPr="00441CD0">
                <w:t>X</w:t>
              </w:r>
            </w:ins>
          </w:p>
        </w:tc>
        <w:tc>
          <w:tcPr>
            <w:tcW w:w="400" w:type="dxa"/>
            <w:tcBorders>
              <w:top w:val="single" w:sz="4" w:space="0" w:color="auto"/>
              <w:left w:val="single" w:sz="4" w:space="0" w:color="auto"/>
              <w:bottom w:val="single" w:sz="4" w:space="0" w:color="auto"/>
              <w:right w:val="single" w:sz="4" w:space="0" w:color="auto"/>
            </w:tcBorders>
            <w:tcPrChange w:id="400" w:author="Bruno Landais" w:date="2021-02-11T15:47:00Z">
              <w:tcPr>
                <w:tcW w:w="400" w:type="dxa"/>
                <w:tcBorders>
                  <w:top w:val="single" w:sz="4" w:space="0" w:color="auto"/>
                  <w:left w:val="single" w:sz="4" w:space="0" w:color="auto"/>
                  <w:bottom w:val="single" w:sz="4" w:space="0" w:color="auto"/>
                  <w:right w:val="single" w:sz="4" w:space="0" w:color="auto"/>
                </w:tcBorders>
              </w:tcPr>
            </w:tcPrChange>
          </w:tcPr>
          <w:p w14:paraId="34B74872" w14:textId="5DCEE901" w:rsidR="00423DA3" w:rsidRDefault="00423DA3" w:rsidP="00423DA3">
            <w:pPr>
              <w:pStyle w:val="TAC"/>
              <w:rPr>
                <w:ins w:id="401" w:author="Bruno Landais" w:date="2021-02-11T10:43:00Z"/>
                <w:szCs w:val="18"/>
                <w:lang w:val="de-DE"/>
              </w:rPr>
            </w:pPr>
            <w:ins w:id="402" w:author="Bruno Landais" w:date="2021-02-11T15:47: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403" w:author="Bruno Landais" w:date="2021-02-11T15:47:00Z">
              <w:tcPr>
                <w:tcW w:w="1404" w:type="dxa"/>
                <w:tcBorders>
                  <w:top w:val="single" w:sz="4" w:space="0" w:color="auto"/>
                  <w:left w:val="single" w:sz="4" w:space="0" w:color="auto"/>
                  <w:bottom w:val="single" w:sz="4" w:space="0" w:color="auto"/>
                  <w:right w:val="single" w:sz="4" w:space="0" w:color="auto"/>
                </w:tcBorders>
                <w:vAlign w:val="center"/>
              </w:tcPr>
            </w:tcPrChange>
          </w:tcPr>
          <w:p w14:paraId="76631706" w14:textId="1DF9C58C" w:rsidR="00423DA3" w:rsidRPr="00441CD0" w:rsidRDefault="00423DA3" w:rsidP="00423DA3">
            <w:pPr>
              <w:pStyle w:val="TAC"/>
              <w:rPr>
                <w:ins w:id="404" w:author="Bruno Landais" w:date="2021-02-11T10:43:00Z"/>
              </w:rPr>
            </w:pPr>
            <w:ins w:id="405" w:author="Bruno Landais" w:date="2021-02-11T15:47:00Z">
              <w:r w:rsidRPr="00441CD0">
                <w:rPr>
                  <w:lang w:val="en-US"/>
                </w:rPr>
                <w:t>Failed Rule ID</w:t>
              </w:r>
            </w:ins>
          </w:p>
        </w:tc>
      </w:tr>
      <w:tr w:rsidR="00423DA3" w:rsidRPr="00441CD0" w14:paraId="2AF942EC" w14:textId="77777777" w:rsidTr="007E7882">
        <w:trPr>
          <w:jc w:val="center"/>
          <w:ins w:id="406" w:author="Bruno Landais" w:date="2021-02-11T11:31:00Z"/>
        </w:trPr>
        <w:tc>
          <w:tcPr>
            <w:tcW w:w="1560" w:type="dxa"/>
            <w:tcBorders>
              <w:top w:val="single" w:sz="4" w:space="0" w:color="auto"/>
              <w:left w:val="single" w:sz="4" w:space="0" w:color="auto"/>
              <w:bottom w:val="single" w:sz="4" w:space="0" w:color="auto"/>
              <w:right w:val="single" w:sz="4" w:space="0" w:color="auto"/>
            </w:tcBorders>
          </w:tcPr>
          <w:p w14:paraId="07BC2909" w14:textId="36244308" w:rsidR="00423DA3" w:rsidRPr="00441CD0" w:rsidRDefault="00423DA3" w:rsidP="00423DA3">
            <w:pPr>
              <w:pStyle w:val="TAL"/>
              <w:rPr>
                <w:ins w:id="407" w:author="Bruno Landais" w:date="2021-02-11T11:31:00Z"/>
              </w:rPr>
            </w:pPr>
            <w:ins w:id="408" w:author="Bruno Landais" w:date="2021-02-11T15:47:00Z">
              <w:r>
                <w:rPr>
                  <w:lang w:val="fr-FR" w:eastAsia="zh-CN"/>
                </w:rPr>
                <w:t>Failure Cause</w:t>
              </w:r>
            </w:ins>
          </w:p>
        </w:tc>
        <w:tc>
          <w:tcPr>
            <w:tcW w:w="336" w:type="dxa"/>
            <w:tcBorders>
              <w:top w:val="single" w:sz="4" w:space="0" w:color="auto"/>
              <w:left w:val="single" w:sz="4" w:space="0" w:color="auto"/>
              <w:bottom w:val="single" w:sz="4" w:space="0" w:color="auto"/>
              <w:right w:val="single" w:sz="4" w:space="0" w:color="auto"/>
            </w:tcBorders>
          </w:tcPr>
          <w:p w14:paraId="587EFDBC" w14:textId="462CF3E6" w:rsidR="00423DA3" w:rsidRPr="00441CD0" w:rsidRDefault="00423DA3" w:rsidP="00423DA3">
            <w:pPr>
              <w:pStyle w:val="TAL"/>
              <w:jc w:val="center"/>
              <w:rPr>
                <w:ins w:id="409" w:author="Bruno Landais" w:date="2021-02-11T11:31:00Z"/>
                <w:szCs w:val="18"/>
                <w:lang w:val="fr-FR" w:eastAsia="zh-CN"/>
              </w:rPr>
            </w:pPr>
            <w:ins w:id="410" w:author="Bruno Landais" w:date="2021-02-11T15:47:00Z">
              <w:r>
                <w:rPr>
                  <w:szCs w:val="18"/>
                  <w:lang w:val="fr-FR" w:eastAsia="zh-CN"/>
                </w:rPr>
                <w:t>M</w:t>
              </w:r>
            </w:ins>
          </w:p>
        </w:tc>
        <w:tc>
          <w:tcPr>
            <w:tcW w:w="4670" w:type="dxa"/>
            <w:tcBorders>
              <w:top w:val="single" w:sz="4" w:space="0" w:color="auto"/>
              <w:left w:val="single" w:sz="4" w:space="0" w:color="auto"/>
              <w:bottom w:val="single" w:sz="4" w:space="0" w:color="auto"/>
              <w:right w:val="single" w:sz="4" w:space="0" w:color="auto"/>
            </w:tcBorders>
          </w:tcPr>
          <w:p w14:paraId="1AD8E95E" w14:textId="19573198" w:rsidR="00423DA3" w:rsidRPr="00F10379" w:rsidRDefault="00423DA3" w:rsidP="00423DA3">
            <w:pPr>
              <w:pStyle w:val="TAL"/>
              <w:rPr>
                <w:ins w:id="411" w:author="Bruno Landais" w:date="2021-02-11T11:31:00Z"/>
                <w:szCs w:val="18"/>
                <w:lang w:val="en-US" w:eastAsia="zh-CN"/>
              </w:rPr>
            </w:pPr>
            <w:ins w:id="412" w:author="Bruno Landais" w:date="2021-02-11T15:47:00Z">
              <w:r>
                <w:rPr>
                  <w:szCs w:val="18"/>
                  <w:lang w:val="en-US" w:eastAsia="zh-CN"/>
                </w:rPr>
                <w:t>This IE shall indicate the reason why the rule could not be applied.</w:t>
              </w:r>
            </w:ins>
          </w:p>
        </w:tc>
        <w:tc>
          <w:tcPr>
            <w:tcW w:w="370" w:type="dxa"/>
            <w:tcBorders>
              <w:top w:val="single" w:sz="4" w:space="0" w:color="auto"/>
              <w:left w:val="single" w:sz="4" w:space="0" w:color="auto"/>
              <w:bottom w:val="single" w:sz="4" w:space="0" w:color="auto"/>
              <w:right w:val="single" w:sz="4" w:space="0" w:color="auto"/>
            </w:tcBorders>
          </w:tcPr>
          <w:p w14:paraId="0E7D8D59" w14:textId="131BF78C" w:rsidR="00423DA3" w:rsidRPr="00441CD0" w:rsidRDefault="00423DA3" w:rsidP="00423DA3">
            <w:pPr>
              <w:pStyle w:val="TAC"/>
              <w:rPr>
                <w:ins w:id="413" w:author="Bruno Landais" w:date="2021-02-11T11:31:00Z"/>
                <w:lang w:val="fr-FR"/>
              </w:rPr>
            </w:pPr>
            <w:ins w:id="414" w:author="Bruno Landais" w:date="2021-02-11T15: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1A44CC7" w14:textId="691A5024" w:rsidR="00423DA3" w:rsidRPr="00441CD0" w:rsidRDefault="00423DA3" w:rsidP="00423DA3">
            <w:pPr>
              <w:pStyle w:val="TAC"/>
              <w:rPr>
                <w:ins w:id="415" w:author="Bruno Landais" w:date="2021-02-11T11:31:00Z"/>
                <w:lang w:val="fr-FR"/>
              </w:rPr>
            </w:pPr>
            <w:ins w:id="416" w:author="Bruno Landais" w:date="2021-02-11T15:47:00Z">
              <w:r>
                <w:t>X</w:t>
              </w:r>
            </w:ins>
          </w:p>
        </w:tc>
        <w:tc>
          <w:tcPr>
            <w:tcW w:w="370" w:type="dxa"/>
            <w:tcBorders>
              <w:top w:val="single" w:sz="4" w:space="0" w:color="auto"/>
              <w:left w:val="single" w:sz="4" w:space="0" w:color="auto"/>
              <w:bottom w:val="single" w:sz="4" w:space="0" w:color="auto"/>
              <w:right w:val="single" w:sz="4" w:space="0" w:color="auto"/>
            </w:tcBorders>
          </w:tcPr>
          <w:p w14:paraId="17221FAC" w14:textId="4A69ABC6" w:rsidR="00423DA3" w:rsidRPr="00441CD0" w:rsidRDefault="00423DA3" w:rsidP="00423DA3">
            <w:pPr>
              <w:pStyle w:val="TAC"/>
              <w:rPr>
                <w:ins w:id="417" w:author="Bruno Landais" w:date="2021-02-11T11:31:00Z"/>
                <w:lang w:val="fr-FR"/>
              </w:rPr>
            </w:pPr>
            <w:ins w:id="418" w:author="Bruno Landais" w:date="2021-02-11T15:47:00Z">
              <w:r>
                <w:rPr>
                  <w:lang w:val="en-US"/>
                </w:rPr>
                <w:t>X</w:t>
              </w:r>
            </w:ins>
          </w:p>
        </w:tc>
        <w:tc>
          <w:tcPr>
            <w:tcW w:w="400" w:type="dxa"/>
            <w:tcBorders>
              <w:top w:val="single" w:sz="4" w:space="0" w:color="auto"/>
              <w:left w:val="single" w:sz="4" w:space="0" w:color="auto"/>
              <w:bottom w:val="single" w:sz="4" w:space="0" w:color="auto"/>
              <w:right w:val="single" w:sz="4" w:space="0" w:color="auto"/>
            </w:tcBorders>
          </w:tcPr>
          <w:p w14:paraId="1325D7DD" w14:textId="4E770C67" w:rsidR="00423DA3" w:rsidRPr="00441CD0" w:rsidRDefault="00423DA3" w:rsidP="00423DA3">
            <w:pPr>
              <w:pStyle w:val="TAC"/>
              <w:rPr>
                <w:ins w:id="419" w:author="Bruno Landais" w:date="2021-02-11T11:31:00Z"/>
                <w:lang w:val="de-DE"/>
              </w:rPr>
            </w:pPr>
            <w:ins w:id="420" w:author="Bruno Landais" w:date="2021-02-11T15:47: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DD6F81D" w14:textId="1A4589A0" w:rsidR="00423DA3" w:rsidRPr="00441CD0" w:rsidRDefault="00423DA3" w:rsidP="00423DA3">
            <w:pPr>
              <w:pStyle w:val="TAC"/>
              <w:rPr>
                <w:ins w:id="421" w:author="Bruno Landais" w:date="2021-02-11T11:31:00Z"/>
                <w:lang w:val="fr-FR" w:eastAsia="zh-CN"/>
              </w:rPr>
            </w:pPr>
            <w:ins w:id="422" w:author="Bruno Landais" w:date="2021-02-11T15:47:00Z">
              <w:r>
                <w:t>Cause</w:t>
              </w:r>
            </w:ins>
          </w:p>
        </w:tc>
      </w:tr>
      <w:tr w:rsidR="00423DA3" w:rsidRPr="00441CD0" w14:paraId="4882554B" w14:textId="77777777" w:rsidTr="007E7882">
        <w:trPr>
          <w:jc w:val="center"/>
          <w:ins w:id="423" w:author="Bruno Landais" w:date="2021-02-11T10:50:00Z"/>
        </w:trPr>
        <w:tc>
          <w:tcPr>
            <w:tcW w:w="1560" w:type="dxa"/>
            <w:tcBorders>
              <w:top w:val="single" w:sz="4" w:space="0" w:color="auto"/>
              <w:left w:val="single" w:sz="4" w:space="0" w:color="auto"/>
              <w:bottom w:val="single" w:sz="4" w:space="0" w:color="auto"/>
              <w:right w:val="single" w:sz="4" w:space="0" w:color="auto"/>
            </w:tcBorders>
          </w:tcPr>
          <w:p w14:paraId="7D0C6991" w14:textId="1985D13A" w:rsidR="00423DA3" w:rsidRPr="00441CD0" w:rsidRDefault="00423DA3" w:rsidP="00423DA3">
            <w:pPr>
              <w:pStyle w:val="TAL"/>
              <w:rPr>
                <w:ins w:id="424" w:author="Bruno Landais" w:date="2021-02-11T10:50:00Z"/>
              </w:rPr>
            </w:pPr>
            <w:proofErr w:type="spellStart"/>
            <w:ins w:id="425" w:author="Bruno Landais" w:date="2021-02-11T15:47:00Z">
              <w:r>
                <w:rPr>
                  <w:lang w:val="fr-FR" w:eastAsia="zh-CN"/>
                </w:rPr>
                <w:t>Offending</w:t>
              </w:r>
              <w:proofErr w:type="spellEnd"/>
              <w:r>
                <w:rPr>
                  <w:lang w:val="fr-FR" w:eastAsia="zh-CN"/>
                </w:rPr>
                <w:t xml:space="preserve"> IE Information</w:t>
              </w:r>
            </w:ins>
          </w:p>
        </w:tc>
        <w:tc>
          <w:tcPr>
            <w:tcW w:w="336" w:type="dxa"/>
            <w:tcBorders>
              <w:top w:val="single" w:sz="4" w:space="0" w:color="auto"/>
              <w:left w:val="single" w:sz="4" w:space="0" w:color="auto"/>
              <w:bottom w:val="single" w:sz="4" w:space="0" w:color="auto"/>
              <w:right w:val="single" w:sz="4" w:space="0" w:color="auto"/>
            </w:tcBorders>
          </w:tcPr>
          <w:p w14:paraId="603AD709" w14:textId="67674820" w:rsidR="00423DA3" w:rsidRPr="00441CD0" w:rsidRDefault="00423DA3" w:rsidP="00423DA3">
            <w:pPr>
              <w:pStyle w:val="TAL"/>
              <w:jc w:val="center"/>
              <w:rPr>
                <w:ins w:id="426" w:author="Bruno Landais" w:date="2021-02-11T10:50:00Z"/>
                <w:lang w:val="de-DE"/>
              </w:rPr>
            </w:pPr>
            <w:ins w:id="427" w:author="Bruno Landais" w:date="2021-02-11T15:47:00Z">
              <w:r>
                <w:rPr>
                  <w:szCs w:val="18"/>
                  <w:lang w:val="fr-FR" w:eastAsia="zh-CN"/>
                </w:rPr>
                <w:t>M</w:t>
              </w:r>
            </w:ins>
          </w:p>
        </w:tc>
        <w:tc>
          <w:tcPr>
            <w:tcW w:w="4670" w:type="dxa"/>
            <w:tcBorders>
              <w:top w:val="single" w:sz="4" w:space="0" w:color="auto"/>
              <w:left w:val="single" w:sz="4" w:space="0" w:color="auto"/>
              <w:bottom w:val="single" w:sz="4" w:space="0" w:color="auto"/>
              <w:right w:val="single" w:sz="4" w:space="0" w:color="auto"/>
            </w:tcBorders>
          </w:tcPr>
          <w:p w14:paraId="5EA22842" w14:textId="781997ED" w:rsidR="00423DA3" w:rsidRDefault="00423DA3" w:rsidP="00423DA3">
            <w:pPr>
              <w:pStyle w:val="TAL"/>
              <w:rPr>
                <w:ins w:id="428" w:author="Bruno Landais" w:date="2021-02-11T15:47:00Z"/>
                <w:szCs w:val="18"/>
                <w:lang w:val="en-US" w:eastAsia="zh-CN"/>
              </w:rPr>
            </w:pPr>
            <w:ins w:id="429" w:author="Bruno Landais" w:date="2021-02-11T15:47:00Z">
              <w:r>
                <w:rPr>
                  <w:szCs w:val="18"/>
                  <w:lang w:val="en-US" w:eastAsia="zh-CN"/>
                </w:rPr>
                <w:t xml:space="preserve">This IE shall be included to report the offending IE which caused the rule activation failure, e.g. an unknown predefined rule name included in Activate Predefined Rules </w:t>
              </w:r>
            </w:ins>
            <w:ins w:id="430" w:author="Bruno Landais" w:date="2021-02-11T15:49:00Z">
              <w:r w:rsidR="00C61EC6">
                <w:rPr>
                  <w:szCs w:val="18"/>
                  <w:lang w:val="en-US" w:eastAsia="zh-CN"/>
                </w:rPr>
                <w:t>IE</w:t>
              </w:r>
            </w:ins>
            <w:ins w:id="431" w:author="Bruno Landais" w:date="2021-02-11T15:47:00Z">
              <w:r>
                <w:rPr>
                  <w:szCs w:val="18"/>
                  <w:lang w:val="en-US" w:eastAsia="zh-CN"/>
                </w:rPr>
                <w:t xml:space="preserve"> or an unknown Application ID in the PDI.</w:t>
              </w:r>
            </w:ins>
          </w:p>
          <w:p w14:paraId="4C585BBF" w14:textId="0DEF6118" w:rsidR="00423DA3" w:rsidRPr="00441CD0" w:rsidRDefault="00423DA3" w:rsidP="00423DA3">
            <w:pPr>
              <w:pStyle w:val="TAL"/>
              <w:rPr>
                <w:ins w:id="432" w:author="Bruno Landais" w:date="2021-02-11T10:50:00Z"/>
              </w:rPr>
            </w:pPr>
            <w:ins w:id="433" w:author="Bruno Landais" w:date="2021-02-11T15:47:00Z">
              <w:r w:rsidRPr="00441CD0">
                <w:rPr>
                  <w:lang w:eastAsia="zh-CN"/>
                </w:rPr>
                <w:t>Several IEs within the same IE type may be present to rep</w:t>
              </w:r>
              <w:r>
                <w:rPr>
                  <w:lang w:eastAsia="zh-CN"/>
                </w:rPr>
                <w:t>ort multiple offending IEs.</w:t>
              </w:r>
            </w:ins>
          </w:p>
        </w:tc>
        <w:tc>
          <w:tcPr>
            <w:tcW w:w="370" w:type="dxa"/>
            <w:tcBorders>
              <w:top w:val="single" w:sz="4" w:space="0" w:color="auto"/>
              <w:left w:val="single" w:sz="4" w:space="0" w:color="auto"/>
              <w:bottom w:val="single" w:sz="4" w:space="0" w:color="auto"/>
              <w:right w:val="single" w:sz="4" w:space="0" w:color="auto"/>
            </w:tcBorders>
          </w:tcPr>
          <w:p w14:paraId="74C4824E" w14:textId="654B3B2C" w:rsidR="00423DA3" w:rsidRPr="00441CD0" w:rsidRDefault="00423DA3" w:rsidP="00423DA3">
            <w:pPr>
              <w:pStyle w:val="TAC"/>
              <w:rPr>
                <w:ins w:id="434" w:author="Bruno Landais" w:date="2021-02-11T10:50:00Z"/>
                <w:lang w:val="fr-FR"/>
              </w:rPr>
            </w:pPr>
            <w:ins w:id="435" w:author="Bruno Landais" w:date="2021-02-11T15: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1C7D4F6" w14:textId="6D159FA4" w:rsidR="00423DA3" w:rsidRPr="00441CD0" w:rsidRDefault="00423DA3" w:rsidP="00423DA3">
            <w:pPr>
              <w:pStyle w:val="TAC"/>
              <w:rPr>
                <w:ins w:id="436" w:author="Bruno Landais" w:date="2021-02-11T10:50:00Z"/>
                <w:lang w:val="fr-FR"/>
              </w:rPr>
            </w:pPr>
            <w:ins w:id="437" w:author="Bruno Landais" w:date="2021-02-11T15:47:00Z">
              <w:r>
                <w:t>X</w:t>
              </w:r>
            </w:ins>
          </w:p>
        </w:tc>
        <w:tc>
          <w:tcPr>
            <w:tcW w:w="370" w:type="dxa"/>
            <w:tcBorders>
              <w:top w:val="single" w:sz="4" w:space="0" w:color="auto"/>
              <w:left w:val="single" w:sz="4" w:space="0" w:color="auto"/>
              <w:bottom w:val="single" w:sz="4" w:space="0" w:color="auto"/>
              <w:right w:val="single" w:sz="4" w:space="0" w:color="auto"/>
            </w:tcBorders>
          </w:tcPr>
          <w:p w14:paraId="5A41A720" w14:textId="4400E207" w:rsidR="00423DA3" w:rsidRPr="00441CD0" w:rsidRDefault="00423DA3" w:rsidP="00423DA3">
            <w:pPr>
              <w:pStyle w:val="TAC"/>
              <w:rPr>
                <w:ins w:id="438" w:author="Bruno Landais" w:date="2021-02-11T10:50:00Z"/>
                <w:lang w:val="fr-FR"/>
              </w:rPr>
            </w:pPr>
            <w:ins w:id="439" w:author="Bruno Landais" w:date="2021-02-11T15:47:00Z">
              <w:r>
                <w:rPr>
                  <w:lang w:val="en-US"/>
                </w:rPr>
                <w:t>X</w:t>
              </w:r>
            </w:ins>
          </w:p>
        </w:tc>
        <w:tc>
          <w:tcPr>
            <w:tcW w:w="400" w:type="dxa"/>
            <w:tcBorders>
              <w:top w:val="single" w:sz="4" w:space="0" w:color="auto"/>
              <w:left w:val="single" w:sz="4" w:space="0" w:color="auto"/>
              <w:bottom w:val="single" w:sz="4" w:space="0" w:color="auto"/>
              <w:right w:val="single" w:sz="4" w:space="0" w:color="auto"/>
            </w:tcBorders>
          </w:tcPr>
          <w:p w14:paraId="23B55496" w14:textId="29BD76EE" w:rsidR="00423DA3" w:rsidRPr="00441CD0" w:rsidRDefault="00423DA3" w:rsidP="00423DA3">
            <w:pPr>
              <w:pStyle w:val="TAC"/>
              <w:rPr>
                <w:ins w:id="440" w:author="Bruno Landais" w:date="2021-02-11T10:50:00Z"/>
                <w:lang w:val="fr-FR"/>
              </w:rPr>
            </w:pPr>
            <w:ins w:id="441" w:author="Bruno Landais" w:date="2021-02-11T15:47: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E7ACFC9" w14:textId="21382E02" w:rsidR="00423DA3" w:rsidRPr="00441CD0" w:rsidRDefault="00423DA3" w:rsidP="00423DA3">
            <w:pPr>
              <w:pStyle w:val="TAC"/>
              <w:rPr>
                <w:ins w:id="442" w:author="Bruno Landais" w:date="2021-02-11T10:50:00Z"/>
                <w:lang w:val="fr-FR"/>
              </w:rPr>
            </w:pPr>
            <w:ins w:id="443" w:author="Bruno Landais" w:date="2021-02-11T15:47:00Z">
              <w:r>
                <w:t>Offending IE Information</w:t>
              </w:r>
            </w:ins>
          </w:p>
        </w:tc>
      </w:tr>
    </w:tbl>
    <w:p w14:paraId="317215E4" w14:textId="5001C392" w:rsidR="007B18B0" w:rsidRDefault="007B18B0">
      <w:pPr>
        <w:rPr>
          <w:noProof/>
        </w:rPr>
      </w:pPr>
    </w:p>
    <w:p w14:paraId="38CFC146" w14:textId="77777777" w:rsidR="00872A66" w:rsidRPr="006B5418" w:rsidRDefault="00872A66" w:rsidP="00872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9964E6C" w14:textId="77777777" w:rsidR="00872A66" w:rsidRPr="00441CD0" w:rsidRDefault="00872A66" w:rsidP="00872A66">
      <w:pPr>
        <w:pStyle w:val="Heading4"/>
        <w:rPr>
          <w:rFonts w:cs="Arial"/>
          <w:bCs/>
        </w:rPr>
      </w:pPr>
      <w:bookmarkStart w:id="444" w:name="_Toc19717316"/>
      <w:bookmarkStart w:id="445" w:name="_Toc27490814"/>
      <w:bookmarkStart w:id="446" w:name="_Toc27557107"/>
      <w:bookmarkStart w:id="447" w:name="_Toc27724024"/>
      <w:bookmarkStart w:id="448" w:name="_Toc36031097"/>
      <w:bookmarkStart w:id="449" w:name="_Toc36043017"/>
      <w:bookmarkStart w:id="450" w:name="_Toc36814342"/>
      <w:bookmarkStart w:id="451" w:name="_Toc44689199"/>
      <w:bookmarkStart w:id="452" w:name="_Toc44923953"/>
      <w:bookmarkStart w:id="453" w:name="_Toc51860923"/>
      <w:bookmarkStart w:id="454" w:name="_Toc57930694"/>
      <w:bookmarkStart w:id="455" w:name="_Toc57931324"/>
      <w:r w:rsidRPr="00441CD0">
        <w:t>7.5.5.1</w:t>
      </w:r>
      <w:r w:rsidRPr="00441CD0">
        <w:tab/>
        <w:t>General</w:t>
      </w:r>
      <w:bookmarkEnd w:id="444"/>
      <w:bookmarkEnd w:id="445"/>
      <w:bookmarkEnd w:id="446"/>
      <w:bookmarkEnd w:id="447"/>
      <w:bookmarkEnd w:id="448"/>
      <w:bookmarkEnd w:id="449"/>
      <w:bookmarkEnd w:id="450"/>
      <w:bookmarkEnd w:id="451"/>
      <w:bookmarkEnd w:id="452"/>
      <w:bookmarkEnd w:id="453"/>
      <w:bookmarkEnd w:id="454"/>
      <w:bookmarkEnd w:id="455"/>
    </w:p>
    <w:p w14:paraId="664B3B8E" w14:textId="77777777" w:rsidR="00872A66" w:rsidRPr="00441CD0" w:rsidRDefault="00872A66" w:rsidP="00872A66">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6F38AADF" w14:textId="77777777" w:rsidR="00872A66" w:rsidRPr="00441CD0" w:rsidRDefault="00872A66" w:rsidP="00872A66">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72A66" w:rsidRPr="00441CD0" w14:paraId="23DCD0FD" w14:textId="77777777" w:rsidTr="002918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00299D" w14:textId="77777777" w:rsidR="00872A66" w:rsidRPr="00441CD0" w:rsidRDefault="00872A66" w:rsidP="0029188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496EEF" w14:textId="77777777" w:rsidR="00872A66" w:rsidRPr="00441CD0" w:rsidRDefault="00872A66" w:rsidP="0029188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531AD40" w14:textId="77777777" w:rsidR="00872A66" w:rsidRPr="00441CD0" w:rsidRDefault="00872A66" w:rsidP="0029188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DD055B4" w14:textId="77777777" w:rsidR="00872A66" w:rsidRPr="00441CD0" w:rsidRDefault="00872A66" w:rsidP="0029188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C74B1FA" w14:textId="77777777" w:rsidR="00872A66" w:rsidRPr="00441CD0" w:rsidRDefault="00872A66" w:rsidP="00291885">
            <w:pPr>
              <w:pStyle w:val="TAH"/>
            </w:pPr>
            <w:r w:rsidRPr="00441CD0">
              <w:t>IE Type</w:t>
            </w:r>
          </w:p>
        </w:tc>
      </w:tr>
      <w:tr w:rsidR="00872A66" w:rsidRPr="00441CD0" w14:paraId="4798C9DA" w14:textId="77777777" w:rsidTr="002918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4A357A" w14:textId="77777777" w:rsidR="00872A66" w:rsidRPr="00441CD0" w:rsidRDefault="00872A66" w:rsidP="0029188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F272AB" w14:textId="77777777" w:rsidR="00872A66" w:rsidRPr="00441CD0" w:rsidRDefault="00872A66" w:rsidP="0029188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625F2CC" w14:textId="77777777" w:rsidR="00872A66" w:rsidRPr="00441CD0" w:rsidRDefault="00872A66" w:rsidP="0029188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E04C6F" w14:textId="77777777" w:rsidR="00872A66" w:rsidRPr="00441CD0" w:rsidRDefault="00872A66" w:rsidP="0029188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E10D5F" w14:textId="77777777" w:rsidR="00872A66" w:rsidRPr="00441CD0" w:rsidRDefault="00872A66" w:rsidP="0029188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CAE78D" w14:textId="77777777" w:rsidR="00872A66" w:rsidRPr="00441CD0" w:rsidRDefault="00872A66" w:rsidP="0029188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21F799" w14:textId="77777777" w:rsidR="00872A66" w:rsidRPr="00441CD0" w:rsidRDefault="00872A66" w:rsidP="0029188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24673A" w14:textId="77777777" w:rsidR="00872A66" w:rsidRPr="00441CD0" w:rsidRDefault="00872A66" w:rsidP="00291885">
            <w:pPr>
              <w:spacing w:after="0"/>
              <w:rPr>
                <w:rFonts w:ascii="Arial" w:hAnsi="Arial"/>
                <w:b/>
                <w:sz w:val="18"/>
                <w:lang w:val="x-none"/>
              </w:rPr>
            </w:pPr>
          </w:p>
        </w:tc>
      </w:tr>
      <w:tr w:rsidR="00872A66" w:rsidRPr="00441CD0" w14:paraId="6E992233"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84895C" w14:textId="77777777" w:rsidR="00872A66" w:rsidRPr="00441CD0" w:rsidRDefault="00872A66" w:rsidP="00291885">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966E1B" w14:textId="77777777" w:rsidR="00872A66" w:rsidRPr="00441CD0" w:rsidRDefault="00872A66" w:rsidP="0029188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40AD9ED" w14:textId="11C1E06B" w:rsidR="00872A66" w:rsidRPr="00441CD0" w:rsidRDefault="00872A66" w:rsidP="00291885">
            <w:pPr>
              <w:pStyle w:val="TAL"/>
            </w:pPr>
            <w:r w:rsidRPr="00441CD0">
              <w:t>This IE shall indicate the acceptance</w:t>
            </w:r>
            <w:ins w:id="456" w:author="Bruno Landais" w:date="2021-02-11T10:32:00Z">
              <w:r w:rsidR="003E72B5">
                <w:t>, partial acceptance</w:t>
              </w:r>
            </w:ins>
            <w:r w:rsidRPr="00441CD0">
              <w:t xml:space="preserve"> or </w:t>
            </w:r>
            <w:del w:id="457" w:author="Bruno Landais" w:date="2021-02-11T10:33:00Z">
              <w:r w:rsidRPr="00441CD0" w:rsidDel="003E72B5">
                <w:delText xml:space="preserve">the </w:delText>
              </w:r>
            </w:del>
            <w:r w:rsidRPr="00441CD0">
              <w:t>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F5723F3"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B0CB9"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F40155"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E3D18D"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EAE67E" w14:textId="77777777" w:rsidR="00872A66" w:rsidRPr="00441CD0" w:rsidRDefault="00872A66" w:rsidP="00291885">
            <w:pPr>
              <w:pStyle w:val="TAC"/>
              <w:rPr>
                <w:lang w:val="x-none"/>
              </w:rPr>
            </w:pPr>
            <w:r w:rsidRPr="00441CD0">
              <w:t>Cause</w:t>
            </w:r>
          </w:p>
        </w:tc>
      </w:tr>
      <w:tr w:rsidR="00872A66" w:rsidRPr="00441CD0" w14:paraId="2AA13E3F"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1E1BD" w14:textId="77777777" w:rsidR="00872A66" w:rsidRPr="00441CD0" w:rsidRDefault="00872A66" w:rsidP="00291885">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FFDAFA8" w14:textId="77777777" w:rsidR="00872A66" w:rsidRPr="00441CD0" w:rsidRDefault="00872A66" w:rsidP="0029188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488904" w14:textId="77777777" w:rsidR="00872A66" w:rsidRPr="00441CD0" w:rsidRDefault="00872A66" w:rsidP="00291885">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3BD0EC8"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ECEE90"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890E55"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F7D52D"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BA1AC2" w14:textId="77777777" w:rsidR="00872A66" w:rsidRPr="00441CD0" w:rsidRDefault="00872A66" w:rsidP="00291885">
            <w:pPr>
              <w:pStyle w:val="TAC"/>
              <w:rPr>
                <w:lang w:val="sv-SE"/>
              </w:rPr>
            </w:pPr>
            <w:r w:rsidRPr="00441CD0">
              <w:rPr>
                <w:szCs w:val="18"/>
                <w:lang w:val="de-DE"/>
              </w:rPr>
              <w:t>Offending IE</w:t>
            </w:r>
          </w:p>
        </w:tc>
      </w:tr>
      <w:tr w:rsidR="00872A66" w:rsidRPr="00441CD0" w14:paraId="2B6C4BA3"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DDD274" w14:textId="77777777" w:rsidR="00872A66" w:rsidRPr="00441CD0" w:rsidRDefault="00872A66" w:rsidP="00291885">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6DF5E45" w14:textId="77777777" w:rsidR="00872A66" w:rsidRPr="00441CD0" w:rsidRDefault="00872A66" w:rsidP="00291885">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2304466" w14:textId="77777777" w:rsidR="00872A66" w:rsidRPr="00441CD0" w:rsidRDefault="00872A66" w:rsidP="00291885">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50BCD3E5" w14:textId="77777777" w:rsidR="00872A66" w:rsidRPr="00441CD0" w:rsidRDefault="00872A66" w:rsidP="00291885">
            <w:pPr>
              <w:pStyle w:val="TAL"/>
              <w:rPr>
                <w:szCs w:val="18"/>
                <w:lang w:val="en-US" w:eastAsia="zh-CN"/>
              </w:rPr>
            </w:pPr>
            <w:r w:rsidRPr="00441CD0">
              <w:rPr>
                <w:szCs w:val="18"/>
                <w:lang w:val="en-US" w:eastAsia="zh-CN"/>
              </w:rPr>
              <w:t>When present, this IE shall contain the PDR information associated to the PFCP session.</w:t>
            </w:r>
          </w:p>
          <w:p w14:paraId="7719E609" w14:textId="77777777" w:rsidR="00872A66" w:rsidRPr="00441CD0" w:rsidRDefault="00872A66" w:rsidP="00291885">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379ACC0D"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92CE09"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F71BC4" w14:textId="77777777" w:rsidR="00872A66" w:rsidRPr="00441CD0" w:rsidRDefault="00872A66" w:rsidP="002918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F108A5"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E55EA2" w14:textId="77777777" w:rsidR="00872A66" w:rsidRPr="00441CD0" w:rsidRDefault="00872A66" w:rsidP="00291885">
            <w:pPr>
              <w:pStyle w:val="TAC"/>
              <w:rPr>
                <w:lang w:val="x-none"/>
              </w:rPr>
            </w:pPr>
            <w:r w:rsidRPr="00441CD0">
              <w:t>Created PDR</w:t>
            </w:r>
          </w:p>
        </w:tc>
      </w:tr>
      <w:tr w:rsidR="00872A66" w:rsidRPr="00441CD0" w14:paraId="549FABEB"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9E7D6F" w14:textId="77777777" w:rsidR="00872A66" w:rsidRPr="00441CD0" w:rsidRDefault="00872A66" w:rsidP="00291885">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F3F07A0" w14:textId="77777777" w:rsidR="00872A66" w:rsidRPr="00441CD0" w:rsidRDefault="00872A66" w:rsidP="0029188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0149284" w14:textId="77777777" w:rsidR="00872A66" w:rsidRPr="00441CD0" w:rsidRDefault="00872A66" w:rsidP="00291885">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2045A281" w14:textId="77777777" w:rsidR="00872A66" w:rsidRPr="00441CD0" w:rsidRDefault="00872A66" w:rsidP="00291885">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2A77EC75" w14:textId="77777777" w:rsidR="00872A66" w:rsidRPr="00441CD0" w:rsidRDefault="00872A66"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B703D1"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A556B"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4BEAAD"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76AB8B" w14:textId="77777777" w:rsidR="00872A66" w:rsidRPr="00441CD0" w:rsidRDefault="00872A66" w:rsidP="00291885">
            <w:pPr>
              <w:pStyle w:val="TAC"/>
              <w:rPr>
                <w:lang w:val="x-none"/>
              </w:rPr>
            </w:pPr>
            <w:r w:rsidRPr="00441CD0">
              <w:t>Load Control Information</w:t>
            </w:r>
          </w:p>
        </w:tc>
      </w:tr>
      <w:tr w:rsidR="00872A66" w:rsidRPr="00441CD0" w14:paraId="62546BA2"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932799" w14:textId="77777777" w:rsidR="00872A66" w:rsidRPr="00441CD0" w:rsidRDefault="00872A66" w:rsidP="00291885">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462C82A" w14:textId="77777777" w:rsidR="00872A66" w:rsidRPr="00441CD0" w:rsidRDefault="00872A66" w:rsidP="0029188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CA5B3D8" w14:textId="77777777" w:rsidR="00872A66" w:rsidRPr="00441CD0" w:rsidRDefault="00872A66" w:rsidP="00291885">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5BF15556" w14:textId="77777777" w:rsidR="00872A66" w:rsidRPr="00441CD0" w:rsidRDefault="00872A66"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63A559"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CB30C2"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1A4BC2"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D91DAD" w14:textId="77777777" w:rsidR="00872A66" w:rsidRPr="00441CD0" w:rsidRDefault="00872A66" w:rsidP="00291885">
            <w:pPr>
              <w:pStyle w:val="TAC"/>
              <w:rPr>
                <w:lang w:val="x-none"/>
              </w:rPr>
            </w:pPr>
            <w:r w:rsidRPr="00441CD0">
              <w:t>Overload Control Information</w:t>
            </w:r>
          </w:p>
        </w:tc>
      </w:tr>
      <w:tr w:rsidR="00872A66" w:rsidRPr="00441CD0" w14:paraId="37B9FE3E"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B2145F" w14:textId="77777777" w:rsidR="00872A66" w:rsidRPr="00441CD0" w:rsidRDefault="00872A66" w:rsidP="00291885">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59C45747" w14:textId="77777777" w:rsidR="00872A66" w:rsidRPr="00441CD0" w:rsidRDefault="00872A66"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C5525AB" w14:textId="77777777" w:rsidR="00872A66" w:rsidRPr="00441CD0" w:rsidRDefault="00872A66" w:rsidP="00291885">
            <w:pPr>
              <w:pStyle w:val="TAL"/>
              <w:rPr>
                <w:szCs w:val="18"/>
                <w:lang w:val="en-US" w:eastAsia="zh-CN"/>
              </w:rPr>
            </w:pPr>
            <w:r w:rsidRPr="00441CD0">
              <w:rPr>
                <w:szCs w:val="18"/>
                <w:lang w:val="en-US" w:eastAsia="zh-CN"/>
              </w:rPr>
              <w:t>This IE shall be present if:</w:t>
            </w:r>
          </w:p>
          <w:p w14:paraId="4992FA05" w14:textId="77777777" w:rsidR="00872A66" w:rsidRPr="00441CD0" w:rsidRDefault="00872A66" w:rsidP="00291885">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268E770C" w14:textId="77777777" w:rsidR="00872A66" w:rsidRPr="00441CD0" w:rsidRDefault="00872A66" w:rsidP="00291885">
            <w:pPr>
              <w:pStyle w:val="TAL"/>
              <w:rPr>
                <w:szCs w:val="18"/>
                <w:lang w:val="en-US" w:eastAsia="zh-CN"/>
              </w:rPr>
            </w:pPr>
            <w:r w:rsidRPr="00441CD0">
              <w:rPr>
                <w:szCs w:val="18"/>
                <w:lang w:val="en-US" w:eastAsia="zh-CN"/>
              </w:rPr>
              <w:tab/>
              <w:t>- traffic usage measurements for that URR are available at the UP function, and</w:t>
            </w:r>
          </w:p>
          <w:p w14:paraId="4279CA0C" w14:textId="77777777" w:rsidR="00872A66" w:rsidRPr="00441CD0" w:rsidRDefault="00872A66" w:rsidP="00291885">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5548FB29" w14:textId="77777777" w:rsidR="00872A66" w:rsidRPr="00441CD0" w:rsidRDefault="00872A66" w:rsidP="00291885">
            <w:pPr>
              <w:pStyle w:val="TAL"/>
              <w:rPr>
                <w:szCs w:val="18"/>
                <w:lang w:val="en-US" w:eastAsia="zh-CN"/>
              </w:rPr>
            </w:pPr>
          </w:p>
          <w:p w14:paraId="6BD834B3" w14:textId="77777777" w:rsidR="00872A66" w:rsidRPr="00441CD0" w:rsidRDefault="00872A66" w:rsidP="00291885">
            <w:pPr>
              <w:pStyle w:val="TAL"/>
              <w:rPr>
                <w:lang w:val="x-none"/>
              </w:rPr>
            </w:pPr>
            <w:r w:rsidRPr="00441CD0">
              <w:t>This IE shall be also present if:</w:t>
            </w:r>
          </w:p>
          <w:p w14:paraId="606AAAF1" w14:textId="77777777" w:rsidR="00872A66" w:rsidRPr="00441CD0" w:rsidRDefault="00872A66" w:rsidP="00291885">
            <w:pPr>
              <w:pStyle w:val="TAL"/>
            </w:pPr>
            <w:r w:rsidRPr="00441CD0">
              <w:tab/>
              <w:t xml:space="preserve">- a URR </w:t>
            </w:r>
            <w:r w:rsidRPr="00441CD0">
              <w:rPr>
                <w:lang w:val="en-US"/>
              </w:rPr>
              <w:t>or the last PDR associated to a URR has been removed,</w:t>
            </w:r>
          </w:p>
          <w:p w14:paraId="772CB963" w14:textId="77777777" w:rsidR="00872A66" w:rsidRPr="00441CD0" w:rsidRDefault="00872A66" w:rsidP="00291885">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09D10301" w14:textId="77777777" w:rsidR="00872A66" w:rsidRPr="00441CD0" w:rsidRDefault="00872A66" w:rsidP="00291885">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326CF08A" w14:textId="77777777" w:rsidR="00872A66" w:rsidRPr="00441CD0" w:rsidRDefault="00872A66" w:rsidP="00291885">
            <w:pPr>
              <w:pStyle w:val="TAL"/>
              <w:rPr>
                <w:szCs w:val="18"/>
                <w:lang w:val="en-US" w:eastAsia="zh-CN"/>
              </w:rPr>
            </w:pPr>
          </w:p>
          <w:p w14:paraId="1854BA4C" w14:textId="77777777" w:rsidR="00872A66" w:rsidRPr="00441CD0" w:rsidRDefault="00872A66" w:rsidP="00291885">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57BB920" w14:textId="77777777" w:rsidR="00872A66" w:rsidRPr="00441CD0" w:rsidRDefault="00872A66"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79A6FC"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0811C0"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DC47F"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881C7F" w14:textId="77777777" w:rsidR="00872A66" w:rsidRPr="00441CD0" w:rsidRDefault="00872A66" w:rsidP="00291885">
            <w:pPr>
              <w:pStyle w:val="TAC"/>
              <w:rPr>
                <w:lang w:val="x-none"/>
              </w:rPr>
            </w:pPr>
            <w:r w:rsidRPr="00441CD0">
              <w:t>Usage Report</w:t>
            </w:r>
          </w:p>
        </w:tc>
      </w:tr>
      <w:tr w:rsidR="00872A66" w:rsidRPr="00441CD0" w14:paraId="2C489C11"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5B5CA6" w14:textId="77777777" w:rsidR="00872A66" w:rsidRPr="00441CD0" w:rsidRDefault="00872A66" w:rsidP="00291885">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4CFE3B20" w14:textId="77777777" w:rsidR="00872A66" w:rsidRPr="00441CD0" w:rsidRDefault="00872A66"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2F06FA" w14:textId="379A9AE2" w:rsidR="00872A66" w:rsidRPr="00441CD0" w:rsidRDefault="00872A66" w:rsidP="00291885">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372B822F" w14:textId="77777777" w:rsidR="00872A66" w:rsidRPr="00441CD0" w:rsidRDefault="00872A66" w:rsidP="002918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2E04FE"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82356D"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48766E"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F44003" w14:textId="77777777" w:rsidR="00872A66" w:rsidRPr="00441CD0" w:rsidRDefault="00872A66" w:rsidP="00291885">
            <w:pPr>
              <w:pStyle w:val="TAC"/>
              <w:rPr>
                <w:lang w:val="x-none"/>
              </w:rPr>
            </w:pPr>
            <w:r w:rsidRPr="00441CD0">
              <w:rPr>
                <w:lang w:val="en-US"/>
              </w:rPr>
              <w:t>Failed Rule ID</w:t>
            </w:r>
          </w:p>
        </w:tc>
      </w:tr>
      <w:tr w:rsidR="00872A66" w:rsidRPr="00441CD0" w14:paraId="6823AAC5"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97FE01" w14:textId="77777777" w:rsidR="00872A66" w:rsidRPr="00441CD0" w:rsidRDefault="00872A66" w:rsidP="00291885">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9F877A7" w14:textId="77777777" w:rsidR="00872A66" w:rsidRPr="00441CD0" w:rsidRDefault="00872A66" w:rsidP="0029188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C133548" w14:textId="77777777" w:rsidR="00872A66" w:rsidRPr="00441CD0" w:rsidRDefault="00872A66" w:rsidP="00291885">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17EFEF7D" w14:textId="77777777" w:rsidR="00872A66" w:rsidRPr="00441CD0" w:rsidRDefault="00872A66" w:rsidP="00291885">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6AC34A33" w14:textId="77777777" w:rsidR="00872A66" w:rsidRPr="00441CD0" w:rsidRDefault="00872A66" w:rsidP="00291885">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0284C8"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CC8F8" w14:textId="77777777" w:rsidR="00872A66" w:rsidRPr="00441CD0" w:rsidRDefault="00872A66" w:rsidP="002918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A6A38A"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DCCFFB" w14:textId="77777777" w:rsidR="00872A66" w:rsidRPr="00441CD0" w:rsidRDefault="00872A66" w:rsidP="00291885">
            <w:pPr>
              <w:pStyle w:val="TAC"/>
              <w:rPr>
                <w:lang w:val="en-US"/>
              </w:rPr>
            </w:pPr>
            <w:r w:rsidRPr="00441CD0">
              <w:rPr>
                <w:lang w:val="en-US"/>
              </w:rPr>
              <w:t xml:space="preserve">Additional Usage Reports </w:t>
            </w:r>
            <w:r w:rsidRPr="00441CD0">
              <w:t>Information</w:t>
            </w:r>
          </w:p>
        </w:tc>
      </w:tr>
      <w:tr w:rsidR="00872A66" w:rsidRPr="00441CD0" w14:paraId="34742564"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5B388F" w14:textId="77777777" w:rsidR="00872A66" w:rsidRPr="00441CD0" w:rsidRDefault="00872A66" w:rsidP="00291885">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35959C7E" w14:textId="77777777" w:rsidR="00872A66" w:rsidRPr="00441CD0" w:rsidRDefault="00872A66" w:rsidP="0029188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7A15FBF" w14:textId="77777777" w:rsidR="00872A66" w:rsidRPr="00441CD0" w:rsidRDefault="00872A66" w:rsidP="00291885">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14E2F14A" w14:textId="77777777" w:rsidR="00872A66" w:rsidRPr="00441CD0" w:rsidRDefault="00872A66" w:rsidP="00291885">
            <w:pPr>
              <w:pStyle w:val="TAL"/>
              <w:rPr>
                <w:szCs w:val="18"/>
                <w:lang w:val="en-US" w:eastAsia="zh-CN"/>
              </w:rPr>
            </w:pPr>
            <w:r w:rsidRPr="00441CD0">
              <w:rPr>
                <w:szCs w:val="18"/>
                <w:lang w:val="en-US" w:eastAsia="zh-CN"/>
              </w:rPr>
              <w:t>When present, this IE shall contain the Traffic Endpoint information associated to the PFCP session.</w:t>
            </w:r>
          </w:p>
          <w:p w14:paraId="614F619F" w14:textId="77777777" w:rsidR="00872A66" w:rsidRPr="00441CD0" w:rsidRDefault="00872A66" w:rsidP="00291885">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610460" w14:textId="77777777" w:rsidR="00872A66" w:rsidRPr="00441CD0" w:rsidRDefault="00872A66" w:rsidP="00291885">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F1BB21" w14:textId="77777777" w:rsidR="00872A66" w:rsidRPr="00441CD0" w:rsidRDefault="00872A66" w:rsidP="0029188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A4BC2D" w14:textId="77777777" w:rsidR="00872A66" w:rsidRPr="00441CD0" w:rsidRDefault="00872A66" w:rsidP="00291885">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D3E65C" w14:textId="77777777" w:rsidR="00872A66" w:rsidRPr="00441CD0" w:rsidRDefault="00872A66" w:rsidP="0029188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39335C" w14:textId="77777777" w:rsidR="00872A66" w:rsidRPr="00441CD0" w:rsidRDefault="00872A66" w:rsidP="00291885">
            <w:pPr>
              <w:pStyle w:val="TAC"/>
              <w:rPr>
                <w:lang w:val="en-US"/>
              </w:rPr>
            </w:pPr>
            <w:r w:rsidRPr="00441CD0">
              <w:rPr>
                <w:lang w:val="en-US"/>
              </w:rPr>
              <w:t>Created Traffic Endpoint</w:t>
            </w:r>
          </w:p>
        </w:tc>
      </w:tr>
      <w:tr w:rsidR="00872A66" w:rsidRPr="00441CD0" w14:paraId="2D249FEB"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6CB466A" w14:textId="77777777" w:rsidR="00872A66" w:rsidRPr="00441CD0" w:rsidRDefault="00872A66" w:rsidP="00291885">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F594F97" w14:textId="77777777" w:rsidR="00872A66" w:rsidRPr="00441CD0" w:rsidRDefault="00872A66" w:rsidP="00291885">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4F09BB" w14:textId="77777777" w:rsidR="00872A66" w:rsidRDefault="00872A66" w:rsidP="00291885">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335156A" w14:textId="77777777" w:rsidR="00872A66" w:rsidRPr="00441CD0" w:rsidRDefault="00872A66" w:rsidP="00291885">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6834C1E" w14:textId="77777777" w:rsidR="00872A66" w:rsidRPr="00441CD0" w:rsidRDefault="00872A66"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0BCEC0" w14:textId="77777777" w:rsidR="00872A66" w:rsidRPr="00441CD0" w:rsidRDefault="00872A66"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0769E6" w14:textId="77777777" w:rsidR="00872A66" w:rsidRPr="00441CD0" w:rsidRDefault="00872A66" w:rsidP="0029188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7687B5" w14:textId="77777777" w:rsidR="00872A66" w:rsidRPr="00441CD0" w:rsidRDefault="00872A66" w:rsidP="00291885">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740D47E" w14:textId="77777777" w:rsidR="00872A66" w:rsidRPr="00441CD0" w:rsidRDefault="00872A66" w:rsidP="00291885">
            <w:pPr>
              <w:pStyle w:val="TAC"/>
              <w:rPr>
                <w:lang w:val="fr-FR"/>
              </w:rPr>
            </w:pPr>
            <w:r>
              <w:rPr>
                <w:lang w:val="fr-FR"/>
              </w:rPr>
              <w:t>TSC</w:t>
            </w:r>
            <w:r w:rsidRPr="00441CD0">
              <w:rPr>
                <w:lang w:val="fr-FR"/>
              </w:rPr>
              <w:t xml:space="preserve"> Management </w:t>
            </w:r>
            <w:r w:rsidRPr="00441CD0">
              <w:rPr>
                <w:lang w:val="sv-SE" w:eastAsia="zh-CN"/>
              </w:rPr>
              <w:t>Information</w:t>
            </w:r>
          </w:p>
        </w:tc>
      </w:tr>
      <w:tr w:rsidR="00872A66" w:rsidRPr="00441CD0" w14:paraId="1317317B"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17D269" w14:textId="77777777" w:rsidR="00872A66" w:rsidRPr="00441CD0" w:rsidRDefault="00872A66" w:rsidP="00291885">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39EFF065" w14:textId="77777777" w:rsidR="00872A66" w:rsidRPr="00441CD0" w:rsidRDefault="00872A66" w:rsidP="0029188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4E61C0C" w14:textId="77777777" w:rsidR="00872A66" w:rsidRPr="00441CD0" w:rsidRDefault="00872A66" w:rsidP="00291885">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4ACECB88" w14:textId="77777777" w:rsidR="00872A66" w:rsidRPr="00441CD0" w:rsidRDefault="00872A66" w:rsidP="00291885">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62EBB5" w14:textId="77777777" w:rsidR="00872A66" w:rsidRPr="00441CD0" w:rsidRDefault="00872A66" w:rsidP="0029188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FF96DA6" w14:textId="77777777" w:rsidR="00872A66" w:rsidRPr="00441CD0" w:rsidRDefault="00872A66" w:rsidP="0029188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F04C8C" w14:textId="77777777" w:rsidR="00872A66" w:rsidRPr="00441CD0" w:rsidRDefault="00872A66" w:rsidP="0029188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3B58F7E" w14:textId="77777777" w:rsidR="00872A66" w:rsidRPr="00441CD0" w:rsidRDefault="00872A66" w:rsidP="00291885">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74EBF8C" w14:textId="77777777" w:rsidR="00872A66" w:rsidRPr="00441CD0" w:rsidRDefault="00872A66" w:rsidP="00291885">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872A66" w:rsidRPr="00441CD0" w14:paraId="296A61F6"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D20A6E" w14:textId="77777777" w:rsidR="00872A66" w:rsidRPr="00441CD0" w:rsidRDefault="00872A66" w:rsidP="00291885">
            <w:pPr>
              <w:pStyle w:val="TAL"/>
              <w:rPr>
                <w:lang w:val="fr-FR"/>
              </w:rPr>
            </w:pPr>
            <w:r w:rsidRPr="00441CD0">
              <w:rPr>
                <w:szCs w:val="18"/>
              </w:rPr>
              <w:lastRenderedPageBreak/>
              <w:t>Updated PDR</w:t>
            </w:r>
          </w:p>
        </w:tc>
        <w:tc>
          <w:tcPr>
            <w:tcW w:w="336" w:type="dxa"/>
            <w:tcBorders>
              <w:top w:val="single" w:sz="4" w:space="0" w:color="auto"/>
              <w:left w:val="single" w:sz="4" w:space="0" w:color="auto"/>
              <w:bottom w:val="single" w:sz="4" w:space="0" w:color="auto"/>
              <w:right w:val="single" w:sz="4" w:space="0" w:color="auto"/>
            </w:tcBorders>
          </w:tcPr>
          <w:p w14:paraId="43E71A7E" w14:textId="77777777" w:rsidR="00872A66" w:rsidRPr="00441CD0" w:rsidRDefault="00872A66" w:rsidP="00291885">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3F0296B" w14:textId="77777777" w:rsidR="00872A66" w:rsidRPr="00441CD0" w:rsidRDefault="00872A66" w:rsidP="00291885">
            <w:pPr>
              <w:pStyle w:val="TAL"/>
              <w:rPr>
                <w:lang w:eastAsia="zh-CN"/>
              </w:rPr>
            </w:pPr>
            <w:r w:rsidRPr="00441CD0">
              <w:rPr>
                <w:lang w:val="en-US"/>
              </w:rPr>
              <w:t>This IE shall be present if a PDR previously created for the PFCP session needs to be modified to support the redundant transmission on N3/N9 interfaces. S</w:t>
            </w:r>
            <w:proofErr w:type="spellStart"/>
            <w:r w:rsidRPr="00441CD0">
              <w:rPr>
                <w:lang w:eastAsia="zh-CN"/>
              </w:rPr>
              <w:t>ee</w:t>
            </w:r>
            <w:proofErr w:type="spellEnd"/>
            <w:r w:rsidRPr="00441CD0">
              <w:rPr>
                <w:lang w:eastAsia="zh-CN"/>
              </w:rPr>
              <w:t xml:space="preserve"> </w:t>
            </w:r>
            <w:r w:rsidRPr="00441CD0">
              <w:t>Table</w:t>
            </w:r>
            <w:r>
              <w:t> </w:t>
            </w:r>
            <w:r w:rsidRPr="00441CD0">
              <w:t>7.5.9.3-1</w:t>
            </w:r>
            <w:r w:rsidRPr="00441CD0">
              <w:rPr>
                <w:lang w:eastAsia="zh-CN"/>
              </w:rPr>
              <w:t>.</w:t>
            </w:r>
          </w:p>
          <w:p w14:paraId="7F71B8F2" w14:textId="77777777" w:rsidR="00872A66" w:rsidRPr="00441CD0" w:rsidRDefault="00872A66" w:rsidP="00291885">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48D11C44" w14:textId="77777777" w:rsidR="00872A66" w:rsidRPr="00441CD0" w:rsidRDefault="00872A66"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9363C64" w14:textId="77777777" w:rsidR="00872A66" w:rsidRPr="00441CD0" w:rsidRDefault="00872A66"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0B77A14" w14:textId="77777777" w:rsidR="00872A66" w:rsidRPr="00441CD0" w:rsidRDefault="00872A66" w:rsidP="0029188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9D3427C" w14:textId="77777777" w:rsidR="00872A66" w:rsidRPr="00441CD0" w:rsidRDefault="00872A66" w:rsidP="00291885">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8AA5422" w14:textId="77777777" w:rsidR="00872A66" w:rsidRPr="00441CD0" w:rsidRDefault="00872A66" w:rsidP="00291885">
            <w:pPr>
              <w:pStyle w:val="TAC"/>
              <w:rPr>
                <w:lang w:val="fr-FR"/>
              </w:rPr>
            </w:pPr>
            <w:r w:rsidRPr="00441CD0">
              <w:rPr>
                <w:szCs w:val="18"/>
              </w:rPr>
              <w:t>Updated PDR</w:t>
            </w:r>
          </w:p>
        </w:tc>
      </w:tr>
      <w:tr w:rsidR="00872A66" w:rsidRPr="00441CD0" w14:paraId="0E7E1534" w14:textId="77777777" w:rsidTr="002918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3CEA63" w14:textId="77777777" w:rsidR="00872A66" w:rsidRPr="001117B4" w:rsidRDefault="00872A66" w:rsidP="00291885">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48F8D7DE" w14:textId="77777777" w:rsidR="00872A66" w:rsidRPr="00441CD0" w:rsidRDefault="00872A66" w:rsidP="0029188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D7E3BE3" w14:textId="77777777" w:rsidR="00872A66" w:rsidRDefault="00872A66" w:rsidP="00291885">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3ECC3DF2" w14:textId="77777777" w:rsidR="00872A66" w:rsidRPr="00791A39" w:rsidRDefault="00872A66" w:rsidP="00291885">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3C713585" w14:textId="77777777" w:rsidR="00872A66" w:rsidRPr="001117B4" w:rsidRDefault="00872A66" w:rsidP="00291885">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1F0987" w14:textId="77777777" w:rsidR="00872A66" w:rsidRPr="001117B4" w:rsidRDefault="00872A66" w:rsidP="00291885">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7BD748E" w14:textId="77777777" w:rsidR="00872A66" w:rsidRPr="001117B4" w:rsidRDefault="00872A66" w:rsidP="00291885">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2D56BB" w14:textId="77777777" w:rsidR="00872A66" w:rsidRPr="001117B4" w:rsidRDefault="00872A66" w:rsidP="00291885">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653A65" w14:textId="77777777" w:rsidR="00872A66" w:rsidRPr="001117B4" w:rsidRDefault="00872A66" w:rsidP="00291885">
            <w:pPr>
              <w:pStyle w:val="TAC"/>
              <w:rPr>
                <w:szCs w:val="18"/>
              </w:rPr>
            </w:pPr>
            <w:r w:rsidRPr="001117B4">
              <w:rPr>
                <w:szCs w:val="18"/>
              </w:rPr>
              <w:t>Packet Rate Status Report</w:t>
            </w:r>
          </w:p>
        </w:tc>
      </w:tr>
      <w:tr w:rsidR="001F1BD2" w:rsidRPr="00441CD0" w14:paraId="1D648B62" w14:textId="77777777" w:rsidTr="00291885">
        <w:trPr>
          <w:jc w:val="center"/>
          <w:ins w:id="458" w:author="Bruno Landais" w:date="2021-01-15T17:29:00Z"/>
        </w:trPr>
        <w:tc>
          <w:tcPr>
            <w:tcW w:w="1560" w:type="dxa"/>
            <w:tcBorders>
              <w:top w:val="single" w:sz="4" w:space="0" w:color="auto"/>
              <w:left w:val="single" w:sz="4" w:space="0" w:color="auto"/>
              <w:bottom w:val="single" w:sz="4" w:space="0" w:color="auto"/>
              <w:right w:val="single" w:sz="4" w:space="0" w:color="auto"/>
            </w:tcBorders>
          </w:tcPr>
          <w:p w14:paraId="64BA45B3" w14:textId="63B9B4EF" w:rsidR="001F1BD2" w:rsidRDefault="001F1BD2" w:rsidP="001F1BD2">
            <w:pPr>
              <w:pStyle w:val="TAL"/>
              <w:rPr>
                <w:ins w:id="459" w:author="Bruno Landais" w:date="2021-01-15T17:29:00Z"/>
                <w:lang w:val="fr-FR" w:eastAsia="zh-CN"/>
              </w:rPr>
            </w:pPr>
            <w:ins w:id="460" w:author="Bruno Landais" w:date="2021-02-11T10:53:00Z">
              <w:r>
                <w:rPr>
                  <w:lang w:val="fr-FR" w:eastAsia="zh-CN"/>
                </w:rPr>
                <w:t>Partial Failure Information</w:t>
              </w:r>
            </w:ins>
          </w:p>
        </w:tc>
        <w:tc>
          <w:tcPr>
            <w:tcW w:w="336" w:type="dxa"/>
            <w:tcBorders>
              <w:top w:val="single" w:sz="4" w:space="0" w:color="auto"/>
              <w:left w:val="single" w:sz="4" w:space="0" w:color="auto"/>
              <w:bottom w:val="single" w:sz="4" w:space="0" w:color="auto"/>
              <w:right w:val="single" w:sz="4" w:space="0" w:color="auto"/>
            </w:tcBorders>
          </w:tcPr>
          <w:p w14:paraId="5910E3A1" w14:textId="6D290339" w:rsidR="001F1BD2" w:rsidRDefault="001F1BD2" w:rsidP="001F1BD2">
            <w:pPr>
              <w:pStyle w:val="TAL"/>
              <w:jc w:val="center"/>
              <w:rPr>
                <w:ins w:id="461" w:author="Bruno Landais" w:date="2021-01-15T17:29:00Z"/>
                <w:szCs w:val="18"/>
                <w:lang w:val="fr-FR" w:eastAsia="zh-CN"/>
              </w:rPr>
            </w:pPr>
            <w:ins w:id="462" w:author="Bruno Landais" w:date="2021-02-11T10:53: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785DEA2A" w14:textId="6D94F06E" w:rsidR="001F1BD2" w:rsidRDefault="001F1BD2" w:rsidP="001F1BD2">
            <w:pPr>
              <w:pStyle w:val="TAL"/>
              <w:rPr>
                <w:ins w:id="463" w:author="Bruno Landais" w:date="2021-02-11T10:53:00Z"/>
              </w:rPr>
            </w:pPr>
            <w:ins w:id="464" w:author="Bruno Landais" w:date="2021-02-11T10:53:00Z">
              <w:r>
                <w:rPr>
                  <w:lang w:val="en-US"/>
                </w:rPr>
                <w:t>This IE shall be present if the Cause IE indicates partial acceptance of the request</w:t>
              </w:r>
            </w:ins>
            <w:ins w:id="465" w:author="Bruno Landais" w:date="2021-02-11T15:53:00Z">
              <w:r w:rsidR="00930084">
                <w:rPr>
                  <w:lang w:val="en-US"/>
                </w:rPr>
                <w:t xml:space="preserve"> to provide failure information related to a failed rule</w:t>
              </w:r>
            </w:ins>
            <w:ins w:id="466" w:author="Bruno Landais" w:date="2021-02-11T10:53:00Z">
              <w:r>
                <w:rPr>
                  <w:lang w:val="en-US"/>
                </w:rPr>
                <w:t xml:space="preserve">. See Table </w:t>
              </w:r>
              <w:r w:rsidRPr="00441CD0">
                <w:t>Table 7.5.</w:t>
              </w:r>
            </w:ins>
            <w:ins w:id="467" w:author="Bruno Landais" w:date="2021-02-11T11:32:00Z">
              <w:r w:rsidR="00155EE0">
                <w:t>5</w:t>
              </w:r>
            </w:ins>
            <w:ins w:id="468" w:author="Bruno Landais" w:date="2021-02-11T10:53:00Z">
              <w:r w:rsidRPr="00441CD0">
                <w:t>.1-</w:t>
              </w:r>
              <w:r>
                <w:t>2.</w:t>
              </w:r>
            </w:ins>
          </w:p>
          <w:p w14:paraId="77F97E23" w14:textId="11C2BD48" w:rsidR="001F1BD2" w:rsidRDefault="001F1BD2" w:rsidP="001F1BD2">
            <w:pPr>
              <w:pStyle w:val="TAL"/>
              <w:rPr>
                <w:ins w:id="469" w:author="Bruno Landais" w:date="2021-01-15T17:29:00Z"/>
                <w:szCs w:val="18"/>
                <w:lang w:val="en-US" w:eastAsia="zh-CN"/>
              </w:rPr>
            </w:pPr>
            <w:ins w:id="470" w:author="Bruno Landais" w:date="2021-02-11T10:53:00Z">
              <w:r w:rsidRPr="00441CD0">
                <w:rPr>
                  <w:lang w:eastAsia="zh-CN"/>
                </w:rPr>
                <w:t xml:space="preserve">Several IEs within the same IE type may be present to </w:t>
              </w:r>
              <w:r>
                <w:rPr>
                  <w:lang w:eastAsia="zh-CN"/>
                </w:rPr>
                <w:t>report failure</w:t>
              </w:r>
            </w:ins>
            <w:ins w:id="471" w:author="Bruno Landais" w:date="2021-02-11T11:32:00Z">
              <w:r w:rsidR="00155EE0">
                <w:rPr>
                  <w:lang w:eastAsia="zh-CN"/>
                </w:rPr>
                <w:t>s</w:t>
              </w:r>
            </w:ins>
            <w:ins w:id="472" w:author="Bruno Landais" w:date="2021-02-11T10:53:00Z">
              <w:r>
                <w:rPr>
                  <w:lang w:eastAsia="zh-CN"/>
                </w:rPr>
                <w:t xml:space="preserve"> to apply multiple rules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968FF13" w14:textId="0C5F63FE" w:rsidR="001F1BD2" w:rsidRDefault="001F1BD2" w:rsidP="001F1BD2">
            <w:pPr>
              <w:pStyle w:val="TAC"/>
              <w:rPr>
                <w:ins w:id="473" w:author="Bruno Landais" w:date="2021-01-15T17:29:00Z"/>
                <w:lang w:val="en-US"/>
              </w:rPr>
            </w:pPr>
            <w:ins w:id="474" w:author="Bruno Landais" w:date="2021-02-11T10:5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C0E4735" w14:textId="08FD8198" w:rsidR="001F1BD2" w:rsidRDefault="001F1BD2" w:rsidP="001F1BD2">
            <w:pPr>
              <w:pStyle w:val="TAC"/>
              <w:rPr>
                <w:ins w:id="475" w:author="Bruno Landais" w:date="2021-01-15T17:29:00Z"/>
              </w:rPr>
            </w:pPr>
            <w:ins w:id="476" w:author="Bruno Landais" w:date="2021-02-11T10:53:00Z">
              <w:r>
                <w:t>X</w:t>
              </w:r>
            </w:ins>
          </w:p>
        </w:tc>
        <w:tc>
          <w:tcPr>
            <w:tcW w:w="370" w:type="dxa"/>
            <w:tcBorders>
              <w:top w:val="single" w:sz="4" w:space="0" w:color="auto"/>
              <w:left w:val="single" w:sz="4" w:space="0" w:color="auto"/>
              <w:bottom w:val="single" w:sz="4" w:space="0" w:color="auto"/>
              <w:right w:val="single" w:sz="4" w:space="0" w:color="auto"/>
            </w:tcBorders>
          </w:tcPr>
          <w:p w14:paraId="1ACE84C9" w14:textId="30DE5FCE" w:rsidR="001F1BD2" w:rsidRDefault="001F1BD2" w:rsidP="001F1BD2">
            <w:pPr>
              <w:pStyle w:val="TAC"/>
              <w:rPr>
                <w:ins w:id="477" w:author="Bruno Landais" w:date="2021-01-15T17:29:00Z"/>
                <w:lang w:val="en-US"/>
              </w:rPr>
            </w:pPr>
            <w:ins w:id="478" w:author="Bruno Landais" w:date="2021-02-11T10:53: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FC8E643" w14:textId="5F656653" w:rsidR="001F1BD2" w:rsidRDefault="001F1BD2" w:rsidP="001F1BD2">
            <w:pPr>
              <w:pStyle w:val="TAC"/>
              <w:rPr>
                <w:ins w:id="479" w:author="Bruno Landais" w:date="2021-01-15T17:29:00Z"/>
                <w:szCs w:val="18"/>
                <w:lang w:val="de-DE"/>
              </w:rPr>
            </w:pPr>
            <w:ins w:id="480" w:author="Bruno Landais" w:date="2021-02-11T10:53: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93690F9" w14:textId="11B3367B" w:rsidR="001F1BD2" w:rsidRPr="00441CD0" w:rsidRDefault="001F1BD2" w:rsidP="001F1BD2">
            <w:pPr>
              <w:pStyle w:val="TAC"/>
              <w:rPr>
                <w:ins w:id="481" w:author="Bruno Landais" w:date="2021-01-15T17:29:00Z"/>
              </w:rPr>
            </w:pPr>
            <w:ins w:id="482" w:author="Bruno Landais" w:date="2021-02-11T10:53:00Z">
              <w:r>
                <w:rPr>
                  <w:lang w:val="en-US" w:eastAsia="zh-CN"/>
                </w:rPr>
                <w:t>Partial Failure Information</w:t>
              </w:r>
            </w:ins>
          </w:p>
        </w:tc>
      </w:tr>
    </w:tbl>
    <w:p w14:paraId="732FBDEE" w14:textId="4CF5F463" w:rsidR="00872A66" w:rsidRDefault="00872A66">
      <w:pPr>
        <w:rPr>
          <w:noProof/>
        </w:rPr>
      </w:pPr>
    </w:p>
    <w:p w14:paraId="0BCD036B" w14:textId="0833AE3A" w:rsidR="001F1BD2" w:rsidRPr="00441CD0" w:rsidRDefault="001F1BD2" w:rsidP="001F1BD2">
      <w:pPr>
        <w:pStyle w:val="TH"/>
        <w:rPr>
          <w:ins w:id="483" w:author="Bruno Landais" w:date="2021-02-11T10:53:00Z"/>
          <w:lang w:val="en-US"/>
        </w:rPr>
      </w:pPr>
      <w:ins w:id="484" w:author="Bruno Landais" w:date="2021-02-11T10:53:00Z">
        <w:r w:rsidRPr="00441CD0">
          <w:t>Table 7.5.</w:t>
        </w:r>
        <w:r>
          <w:t>5</w:t>
        </w:r>
        <w:r w:rsidRPr="00441CD0">
          <w:t>.1-</w:t>
        </w:r>
        <w:r>
          <w:t>2</w:t>
        </w:r>
        <w:r w:rsidRPr="00441CD0">
          <w:t xml:space="preserve">: Information Elements in a </w:t>
        </w:r>
        <w:r>
          <w:t>Partial Failure Information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F1BD2" w:rsidRPr="00F10379" w14:paraId="086E6874" w14:textId="77777777" w:rsidTr="007E7882">
        <w:trPr>
          <w:jc w:val="center"/>
          <w:ins w:id="485" w:author="Bruno Landais" w:date="2021-02-11T10:5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08E69A" w14:textId="77777777" w:rsidR="001F1BD2" w:rsidRPr="00441CD0" w:rsidRDefault="001F1BD2" w:rsidP="007E7882">
            <w:pPr>
              <w:pStyle w:val="TAL"/>
              <w:rPr>
                <w:ins w:id="486" w:author="Bruno Landais" w:date="2021-02-11T10:53:00Z"/>
                <w:lang w:val="fr-FR"/>
              </w:rPr>
            </w:pPr>
            <w:ins w:id="487" w:author="Bruno Landais" w:date="2021-02-11T10:53: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7838DC5" w14:textId="77777777" w:rsidR="001F1BD2" w:rsidRPr="00441CD0" w:rsidRDefault="001F1BD2" w:rsidP="007E7882">
            <w:pPr>
              <w:pStyle w:val="TAH"/>
              <w:rPr>
                <w:ins w:id="488" w:author="Bruno Landais" w:date="2021-02-11T10:53: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CE280A8" w14:textId="77777777" w:rsidR="001F1BD2" w:rsidRPr="00441CD0" w:rsidRDefault="001F1BD2" w:rsidP="007E7882">
            <w:pPr>
              <w:pStyle w:val="TAC"/>
              <w:rPr>
                <w:ins w:id="489" w:author="Bruno Landais" w:date="2021-02-11T10:53:00Z"/>
                <w:lang w:val="de-DE" w:eastAsia="zh-CN"/>
              </w:rPr>
            </w:pPr>
            <w:ins w:id="490" w:author="Bruno Landais" w:date="2021-02-11T10:53:00Z">
              <w:r>
                <w:rPr>
                  <w:lang w:val="de-DE" w:eastAsia="zh-CN"/>
                </w:rPr>
                <w:t xml:space="preserve">Partial </w:t>
              </w:r>
              <w:proofErr w:type="spellStart"/>
              <w:r>
                <w:rPr>
                  <w:lang w:val="de-DE" w:eastAsia="zh-CN"/>
                </w:rPr>
                <w:t>Failure</w:t>
              </w:r>
              <w:proofErr w:type="spellEnd"/>
              <w:r>
                <w:rPr>
                  <w:lang w:val="de-DE" w:eastAsia="zh-CN"/>
                </w:rPr>
                <w:t xml:space="preserve"> Information</w:t>
              </w:r>
              <w:r w:rsidRPr="00441CD0">
                <w:rPr>
                  <w:lang w:val="de-DE" w:eastAsia="zh-CN"/>
                </w:rPr>
                <w:t xml:space="preserve"> IE Type = </w:t>
              </w:r>
              <w:r>
                <w:rPr>
                  <w:lang w:val="de-DE" w:eastAsia="zh-CN"/>
                </w:rPr>
                <w:t>x</w:t>
              </w:r>
              <w:r w:rsidRPr="00441CD0">
                <w:rPr>
                  <w:lang w:val="de-DE" w:eastAsia="zh-CN"/>
                </w:rPr>
                <w:t xml:space="preserve"> (</w:t>
              </w:r>
              <w:proofErr w:type="spellStart"/>
              <w:r w:rsidRPr="00441CD0">
                <w:rPr>
                  <w:lang w:val="de-DE" w:eastAsia="zh-CN"/>
                </w:rPr>
                <w:t>decimal</w:t>
              </w:r>
              <w:proofErr w:type="spellEnd"/>
              <w:r w:rsidRPr="00441CD0">
                <w:rPr>
                  <w:lang w:val="de-DE" w:eastAsia="zh-CN"/>
                </w:rPr>
                <w:t>)</w:t>
              </w:r>
            </w:ins>
          </w:p>
        </w:tc>
      </w:tr>
      <w:tr w:rsidR="001F1BD2" w:rsidRPr="00441CD0" w14:paraId="2B1E93F2" w14:textId="77777777" w:rsidTr="007E7882">
        <w:trPr>
          <w:jc w:val="center"/>
          <w:ins w:id="491" w:author="Bruno Landais" w:date="2021-02-11T10:5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A9DF31" w14:textId="77777777" w:rsidR="001F1BD2" w:rsidRPr="00441CD0" w:rsidRDefault="001F1BD2" w:rsidP="007E7882">
            <w:pPr>
              <w:pStyle w:val="TAL"/>
              <w:rPr>
                <w:ins w:id="492" w:author="Bruno Landais" w:date="2021-02-11T10:53:00Z"/>
                <w:lang w:val="fr-FR"/>
              </w:rPr>
            </w:pPr>
            <w:ins w:id="493" w:author="Bruno Landais" w:date="2021-02-11T10:53: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5E4255B" w14:textId="77777777" w:rsidR="001F1BD2" w:rsidRPr="00441CD0" w:rsidRDefault="001F1BD2" w:rsidP="007E7882">
            <w:pPr>
              <w:pStyle w:val="TAH"/>
              <w:rPr>
                <w:ins w:id="494" w:author="Bruno Landais" w:date="2021-02-11T10:53: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C79E3A2" w14:textId="77777777" w:rsidR="001F1BD2" w:rsidRPr="00441CD0" w:rsidRDefault="001F1BD2" w:rsidP="007E7882">
            <w:pPr>
              <w:pStyle w:val="TAC"/>
              <w:rPr>
                <w:ins w:id="495" w:author="Bruno Landais" w:date="2021-02-11T10:53:00Z"/>
                <w:lang w:val="fr-FR"/>
              </w:rPr>
            </w:pPr>
            <w:proofErr w:type="spellStart"/>
            <w:ins w:id="496" w:author="Bruno Landais" w:date="2021-02-11T10:53:00Z">
              <w:r w:rsidRPr="00441CD0">
                <w:rPr>
                  <w:lang w:val="fr-FR"/>
                </w:rPr>
                <w:t>Length</w:t>
              </w:r>
              <w:proofErr w:type="spellEnd"/>
              <w:r w:rsidRPr="00441CD0">
                <w:rPr>
                  <w:lang w:val="fr-FR"/>
                </w:rPr>
                <w:t xml:space="preserve"> = n</w:t>
              </w:r>
            </w:ins>
          </w:p>
        </w:tc>
      </w:tr>
      <w:tr w:rsidR="001F1BD2" w:rsidRPr="00441CD0" w14:paraId="0DF720D0" w14:textId="77777777" w:rsidTr="007E7882">
        <w:trPr>
          <w:jc w:val="center"/>
          <w:ins w:id="497" w:author="Bruno Landais" w:date="2021-02-11T10:53:00Z"/>
        </w:trPr>
        <w:tc>
          <w:tcPr>
            <w:tcW w:w="1560" w:type="dxa"/>
            <w:vMerge w:val="restart"/>
            <w:tcBorders>
              <w:top w:val="single" w:sz="4" w:space="0" w:color="auto"/>
              <w:left w:val="single" w:sz="4" w:space="0" w:color="auto"/>
              <w:bottom w:val="single" w:sz="4" w:space="0" w:color="auto"/>
              <w:right w:val="single" w:sz="4" w:space="0" w:color="auto"/>
            </w:tcBorders>
            <w:hideMark/>
          </w:tcPr>
          <w:p w14:paraId="4F1E7970" w14:textId="77777777" w:rsidR="001F1BD2" w:rsidRPr="00441CD0" w:rsidRDefault="001F1BD2" w:rsidP="007E7882">
            <w:pPr>
              <w:pStyle w:val="TAH"/>
              <w:rPr>
                <w:ins w:id="498" w:author="Bruno Landais" w:date="2021-02-11T10:53:00Z"/>
                <w:lang w:val="fr-FR"/>
              </w:rPr>
            </w:pPr>
            <w:ins w:id="499" w:author="Bruno Landais" w:date="2021-02-11T10:53: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F25A550" w14:textId="77777777" w:rsidR="001F1BD2" w:rsidRPr="00441CD0" w:rsidRDefault="001F1BD2" w:rsidP="007E7882">
            <w:pPr>
              <w:pStyle w:val="TAH"/>
              <w:rPr>
                <w:ins w:id="500" w:author="Bruno Landais" w:date="2021-02-11T10:53:00Z"/>
                <w:lang w:val="fr-FR"/>
              </w:rPr>
            </w:pPr>
            <w:ins w:id="501" w:author="Bruno Landais" w:date="2021-02-11T10:53: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4243CFEB" w14:textId="77777777" w:rsidR="001F1BD2" w:rsidRPr="00441CD0" w:rsidRDefault="001F1BD2" w:rsidP="007E7882">
            <w:pPr>
              <w:pStyle w:val="TAH"/>
              <w:rPr>
                <w:ins w:id="502" w:author="Bruno Landais" w:date="2021-02-11T10:53:00Z"/>
                <w:lang w:val="fr-FR"/>
              </w:rPr>
            </w:pPr>
            <w:ins w:id="503" w:author="Bruno Landais" w:date="2021-02-11T10:53: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3E8C4CC1" w14:textId="77777777" w:rsidR="001F1BD2" w:rsidRPr="00441CD0" w:rsidRDefault="001F1BD2" w:rsidP="007E7882">
            <w:pPr>
              <w:pStyle w:val="TAH"/>
              <w:rPr>
                <w:ins w:id="504" w:author="Bruno Landais" w:date="2021-02-11T10:53:00Z"/>
                <w:lang w:val="fr-FR"/>
              </w:rPr>
            </w:pPr>
            <w:proofErr w:type="spellStart"/>
            <w:ins w:id="505" w:author="Bruno Landais" w:date="2021-02-11T10:53: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7694E8C" w14:textId="77777777" w:rsidR="001F1BD2" w:rsidRPr="00441CD0" w:rsidRDefault="001F1BD2" w:rsidP="007E7882">
            <w:pPr>
              <w:pStyle w:val="TAH"/>
              <w:rPr>
                <w:ins w:id="506" w:author="Bruno Landais" w:date="2021-02-11T10:53:00Z"/>
                <w:lang w:val="fr-FR"/>
              </w:rPr>
            </w:pPr>
            <w:ins w:id="507" w:author="Bruno Landais" w:date="2021-02-11T10:53:00Z">
              <w:r w:rsidRPr="00441CD0">
                <w:rPr>
                  <w:lang w:val="fr-FR"/>
                </w:rPr>
                <w:t>IE Type</w:t>
              </w:r>
            </w:ins>
          </w:p>
        </w:tc>
      </w:tr>
      <w:tr w:rsidR="001F1BD2" w:rsidRPr="00441CD0" w14:paraId="690A7136" w14:textId="77777777" w:rsidTr="007E7882">
        <w:trPr>
          <w:jc w:val="center"/>
          <w:ins w:id="508" w:author="Bruno Landais" w:date="2021-02-11T10:5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B277C5" w14:textId="77777777" w:rsidR="001F1BD2" w:rsidRPr="00441CD0" w:rsidRDefault="001F1BD2" w:rsidP="007E7882">
            <w:pPr>
              <w:spacing w:after="0"/>
              <w:rPr>
                <w:ins w:id="509" w:author="Bruno Landais" w:date="2021-02-11T10:53: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A9A0D9" w14:textId="77777777" w:rsidR="001F1BD2" w:rsidRPr="00441CD0" w:rsidRDefault="001F1BD2" w:rsidP="007E7882">
            <w:pPr>
              <w:spacing w:after="0"/>
              <w:rPr>
                <w:ins w:id="510" w:author="Bruno Landais" w:date="2021-02-11T10:53: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8C8E55" w14:textId="77777777" w:rsidR="001F1BD2" w:rsidRPr="00441CD0" w:rsidRDefault="001F1BD2" w:rsidP="007E7882">
            <w:pPr>
              <w:spacing w:after="0"/>
              <w:rPr>
                <w:ins w:id="511" w:author="Bruno Landais" w:date="2021-02-11T10:53: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63D2322" w14:textId="77777777" w:rsidR="001F1BD2" w:rsidRPr="00441CD0" w:rsidRDefault="001F1BD2" w:rsidP="007E7882">
            <w:pPr>
              <w:pStyle w:val="TAH"/>
              <w:rPr>
                <w:ins w:id="512" w:author="Bruno Landais" w:date="2021-02-11T10:53:00Z"/>
                <w:lang w:val="fr-FR"/>
              </w:rPr>
            </w:pPr>
            <w:proofErr w:type="spellStart"/>
            <w:ins w:id="513" w:author="Bruno Landais" w:date="2021-02-11T10:53: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2797111" w14:textId="77777777" w:rsidR="001F1BD2" w:rsidRPr="00441CD0" w:rsidRDefault="001F1BD2" w:rsidP="007E7882">
            <w:pPr>
              <w:pStyle w:val="TAH"/>
              <w:rPr>
                <w:ins w:id="514" w:author="Bruno Landais" w:date="2021-02-11T10:53:00Z"/>
                <w:lang w:val="fr-FR"/>
              </w:rPr>
            </w:pPr>
            <w:proofErr w:type="spellStart"/>
            <w:ins w:id="515" w:author="Bruno Landais" w:date="2021-02-11T10:53: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7F38F57" w14:textId="77777777" w:rsidR="001F1BD2" w:rsidRPr="00441CD0" w:rsidRDefault="001F1BD2" w:rsidP="007E7882">
            <w:pPr>
              <w:pStyle w:val="TAH"/>
              <w:rPr>
                <w:ins w:id="516" w:author="Bruno Landais" w:date="2021-02-11T10:53:00Z"/>
                <w:lang w:val="fr-FR"/>
              </w:rPr>
            </w:pPr>
            <w:proofErr w:type="spellStart"/>
            <w:ins w:id="517" w:author="Bruno Landais" w:date="2021-02-11T10:53: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15CEC151" w14:textId="77777777" w:rsidR="001F1BD2" w:rsidRPr="00441CD0" w:rsidRDefault="001F1BD2" w:rsidP="007E7882">
            <w:pPr>
              <w:pStyle w:val="TAH"/>
              <w:rPr>
                <w:ins w:id="518" w:author="Bruno Landais" w:date="2021-02-11T10:53:00Z"/>
                <w:lang w:val="de-DE"/>
              </w:rPr>
            </w:pPr>
            <w:ins w:id="519" w:author="Bruno Landais" w:date="2021-02-11T10:53: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DB098E" w14:textId="77777777" w:rsidR="001F1BD2" w:rsidRPr="00441CD0" w:rsidRDefault="001F1BD2" w:rsidP="007E7882">
            <w:pPr>
              <w:spacing w:after="0"/>
              <w:rPr>
                <w:ins w:id="520" w:author="Bruno Landais" w:date="2021-02-11T10:53:00Z"/>
                <w:rFonts w:ascii="Arial" w:hAnsi="Arial"/>
                <w:b/>
                <w:sz w:val="18"/>
                <w:lang w:val="fr-FR"/>
              </w:rPr>
            </w:pPr>
          </w:p>
        </w:tc>
      </w:tr>
      <w:tr w:rsidR="00C61EC6" w:rsidRPr="00441CD0" w14:paraId="1C9D8EF8" w14:textId="77777777" w:rsidTr="007E7882">
        <w:trPr>
          <w:jc w:val="center"/>
          <w:ins w:id="521" w:author="Bruno Landais" w:date="2021-02-11T10:53:00Z"/>
        </w:trPr>
        <w:tc>
          <w:tcPr>
            <w:tcW w:w="1560" w:type="dxa"/>
            <w:tcBorders>
              <w:top w:val="single" w:sz="4" w:space="0" w:color="auto"/>
              <w:left w:val="single" w:sz="4" w:space="0" w:color="auto"/>
              <w:bottom w:val="single" w:sz="4" w:space="0" w:color="auto"/>
              <w:right w:val="single" w:sz="4" w:space="0" w:color="auto"/>
            </w:tcBorders>
            <w:vAlign w:val="center"/>
          </w:tcPr>
          <w:p w14:paraId="1BD78034" w14:textId="5A064F2C" w:rsidR="00C61EC6" w:rsidRDefault="00C61EC6" w:rsidP="00C61EC6">
            <w:pPr>
              <w:pStyle w:val="TAL"/>
              <w:rPr>
                <w:ins w:id="522" w:author="Bruno Landais" w:date="2021-02-11T10:53:00Z"/>
                <w:lang w:val="fr-FR" w:eastAsia="zh-CN"/>
              </w:rPr>
            </w:pPr>
            <w:ins w:id="523" w:author="Bruno Landais" w:date="2021-02-11T15:49:00Z">
              <w:r w:rsidRPr="00441CD0">
                <w:t>Failed Rule ID</w:t>
              </w:r>
            </w:ins>
          </w:p>
        </w:tc>
        <w:tc>
          <w:tcPr>
            <w:tcW w:w="336" w:type="dxa"/>
            <w:tcBorders>
              <w:top w:val="single" w:sz="4" w:space="0" w:color="auto"/>
              <w:left w:val="single" w:sz="4" w:space="0" w:color="auto"/>
              <w:bottom w:val="single" w:sz="4" w:space="0" w:color="auto"/>
              <w:right w:val="single" w:sz="4" w:space="0" w:color="auto"/>
            </w:tcBorders>
          </w:tcPr>
          <w:p w14:paraId="355E0B2E" w14:textId="1D96F553" w:rsidR="00C61EC6" w:rsidRDefault="00C61EC6" w:rsidP="00C61EC6">
            <w:pPr>
              <w:pStyle w:val="TAL"/>
              <w:jc w:val="center"/>
              <w:rPr>
                <w:ins w:id="524" w:author="Bruno Landais" w:date="2021-02-11T10:53:00Z"/>
                <w:szCs w:val="18"/>
                <w:lang w:val="fr-FR" w:eastAsia="zh-CN"/>
              </w:rPr>
            </w:pPr>
            <w:ins w:id="525" w:author="Bruno Landais" w:date="2021-02-11T15:49:00Z">
              <w:r>
                <w:rPr>
                  <w:rFonts w:eastAsia="SimSun"/>
                  <w:szCs w:val="18"/>
                  <w:lang w:val="de-DE"/>
                </w:rPr>
                <w:t>M</w:t>
              </w:r>
            </w:ins>
          </w:p>
        </w:tc>
        <w:tc>
          <w:tcPr>
            <w:tcW w:w="4670" w:type="dxa"/>
            <w:tcBorders>
              <w:top w:val="single" w:sz="4" w:space="0" w:color="auto"/>
              <w:left w:val="single" w:sz="4" w:space="0" w:color="auto"/>
              <w:bottom w:val="single" w:sz="4" w:space="0" w:color="auto"/>
              <w:right w:val="single" w:sz="4" w:space="0" w:color="auto"/>
            </w:tcBorders>
          </w:tcPr>
          <w:p w14:paraId="73DFB7B4" w14:textId="7E2022C4" w:rsidR="00C61EC6" w:rsidRDefault="00C61EC6" w:rsidP="00C61EC6">
            <w:pPr>
              <w:pStyle w:val="TAL"/>
              <w:rPr>
                <w:ins w:id="526" w:author="Bruno Landais" w:date="2021-02-11T10:53:00Z"/>
                <w:szCs w:val="18"/>
                <w:lang w:val="en-US" w:eastAsia="zh-CN"/>
              </w:rPr>
            </w:pPr>
            <w:ins w:id="527" w:author="Bruno Landais" w:date="2021-02-11T15:49:00Z">
              <w:r w:rsidRPr="00441CD0">
                <w:rPr>
                  <w:szCs w:val="18"/>
                  <w:lang w:val="en-US" w:eastAsia="zh-CN"/>
                </w:rPr>
                <w:t xml:space="preserve">This IE shall </w:t>
              </w:r>
              <w:r>
                <w:rPr>
                  <w:szCs w:val="18"/>
                  <w:lang w:val="en-US" w:eastAsia="zh-CN"/>
                </w:rPr>
                <w:t>indicate</w:t>
              </w:r>
              <w:r w:rsidRPr="00441CD0">
                <w:rPr>
                  <w:szCs w:val="18"/>
                  <w:lang w:val="en-US" w:eastAsia="zh-CN"/>
                </w:rPr>
                <w:t xml:space="preserve"> </w:t>
              </w:r>
              <w:r>
                <w:rPr>
                  <w:szCs w:val="18"/>
                  <w:lang w:val="en-US" w:eastAsia="zh-CN"/>
                </w:rPr>
                <w:t>the rule that failed to be applied.</w:t>
              </w:r>
            </w:ins>
          </w:p>
        </w:tc>
        <w:tc>
          <w:tcPr>
            <w:tcW w:w="370" w:type="dxa"/>
            <w:tcBorders>
              <w:top w:val="single" w:sz="4" w:space="0" w:color="auto"/>
              <w:left w:val="single" w:sz="4" w:space="0" w:color="auto"/>
              <w:bottom w:val="single" w:sz="4" w:space="0" w:color="auto"/>
              <w:right w:val="single" w:sz="4" w:space="0" w:color="auto"/>
            </w:tcBorders>
          </w:tcPr>
          <w:p w14:paraId="689765FB" w14:textId="5FBF15AC" w:rsidR="00C61EC6" w:rsidRDefault="00C61EC6" w:rsidP="00C61EC6">
            <w:pPr>
              <w:pStyle w:val="TAC"/>
              <w:rPr>
                <w:ins w:id="528" w:author="Bruno Landais" w:date="2021-02-11T10:53:00Z"/>
                <w:lang w:val="en-US"/>
              </w:rPr>
            </w:pPr>
            <w:ins w:id="529" w:author="Bruno Landais" w:date="2021-02-11T15:49:00Z">
              <w:r>
                <w:t>-</w:t>
              </w:r>
            </w:ins>
          </w:p>
        </w:tc>
        <w:tc>
          <w:tcPr>
            <w:tcW w:w="370" w:type="dxa"/>
            <w:tcBorders>
              <w:top w:val="single" w:sz="4" w:space="0" w:color="auto"/>
              <w:left w:val="single" w:sz="4" w:space="0" w:color="auto"/>
              <w:bottom w:val="single" w:sz="4" w:space="0" w:color="auto"/>
              <w:right w:val="single" w:sz="4" w:space="0" w:color="auto"/>
            </w:tcBorders>
          </w:tcPr>
          <w:p w14:paraId="1330361D" w14:textId="1E0B0318" w:rsidR="00C61EC6" w:rsidRDefault="00C61EC6" w:rsidP="00C61EC6">
            <w:pPr>
              <w:pStyle w:val="TAC"/>
              <w:rPr>
                <w:ins w:id="530" w:author="Bruno Landais" w:date="2021-02-11T10:53:00Z"/>
              </w:rPr>
            </w:pPr>
            <w:ins w:id="531" w:author="Bruno Landais" w:date="2021-02-11T15:49: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3B98A78A" w14:textId="53350387" w:rsidR="00C61EC6" w:rsidRDefault="00C61EC6" w:rsidP="00C61EC6">
            <w:pPr>
              <w:pStyle w:val="TAC"/>
              <w:rPr>
                <w:ins w:id="532" w:author="Bruno Landais" w:date="2021-02-11T10:53:00Z"/>
                <w:lang w:val="en-US"/>
              </w:rPr>
            </w:pPr>
            <w:ins w:id="533" w:author="Bruno Landais" w:date="2021-02-11T15:49:00Z">
              <w:r w:rsidRPr="00441CD0">
                <w:t>X</w:t>
              </w:r>
            </w:ins>
          </w:p>
        </w:tc>
        <w:tc>
          <w:tcPr>
            <w:tcW w:w="400" w:type="dxa"/>
            <w:tcBorders>
              <w:top w:val="single" w:sz="4" w:space="0" w:color="auto"/>
              <w:left w:val="single" w:sz="4" w:space="0" w:color="auto"/>
              <w:bottom w:val="single" w:sz="4" w:space="0" w:color="auto"/>
              <w:right w:val="single" w:sz="4" w:space="0" w:color="auto"/>
            </w:tcBorders>
          </w:tcPr>
          <w:p w14:paraId="6A602B07" w14:textId="17CFC2EF" w:rsidR="00C61EC6" w:rsidRDefault="00C61EC6" w:rsidP="00C61EC6">
            <w:pPr>
              <w:pStyle w:val="TAC"/>
              <w:rPr>
                <w:ins w:id="534" w:author="Bruno Landais" w:date="2021-02-11T10:53:00Z"/>
                <w:szCs w:val="18"/>
                <w:lang w:val="de-DE"/>
              </w:rPr>
            </w:pPr>
            <w:ins w:id="535" w:author="Bruno Landais" w:date="2021-02-11T15:49: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65F99D7" w14:textId="04F3DBC2" w:rsidR="00C61EC6" w:rsidRPr="00441CD0" w:rsidRDefault="00C61EC6" w:rsidP="00C61EC6">
            <w:pPr>
              <w:pStyle w:val="TAC"/>
              <w:rPr>
                <w:ins w:id="536" w:author="Bruno Landais" w:date="2021-02-11T10:53:00Z"/>
              </w:rPr>
            </w:pPr>
            <w:ins w:id="537" w:author="Bruno Landais" w:date="2021-02-11T15:49:00Z">
              <w:r w:rsidRPr="00441CD0">
                <w:rPr>
                  <w:lang w:val="en-US"/>
                </w:rPr>
                <w:t>Failed Rule ID</w:t>
              </w:r>
            </w:ins>
          </w:p>
        </w:tc>
      </w:tr>
      <w:tr w:rsidR="00C61EC6" w:rsidRPr="00441CD0" w14:paraId="14C11E6D" w14:textId="77777777" w:rsidTr="007E7882">
        <w:trPr>
          <w:jc w:val="center"/>
          <w:ins w:id="538" w:author="Bruno Landais" w:date="2021-02-11T11:03:00Z"/>
        </w:trPr>
        <w:tc>
          <w:tcPr>
            <w:tcW w:w="1560" w:type="dxa"/>
            <w:tcBorders>
              <w:top w:val="single" w:sz="4" w:space="0" w:color="auto"/>
              <w:left w:val="single" w:sz="4" w:space="0" w:color="auto"/>
              <w:bottom w:val="single" w:sz="4" w:space="0" w:color="auto"/>
              <w:right w:val="single" w:sz="4" w:space="0" w:color="auto"/>
            </w:tcBorders>
          </w:tcPr>
          <w:p w14:paraId="6803D0EB" w14:textId="7AF62683" w:rsidR="00C61EC6" w:rsidRPr="00441CD0" w:rsidRDefault="00C61EC6" w:rsidP="00C61EC6">
            <w:pPr>
              <w:pStyle w:val="TAL"/>
              <w:rPr>
                <w:ins w:id="539" w:author="Bruno Landais" w:date="2021-02-11T11:03:00Z"/>
              </w:rPr>
            </w:pPr>
            <w:ins w:id="540" w:author="Bruno Landais" w:date="2021-02-11T15:49:00Z">
              <w:r>
                <w:rPr>
                  <w:lang w:val="fr-FR" w:eastAsia="zh-CN"/>
                </w:rPr>
                <w:t>Failure Cause</w:t>
              </w:r>
            </w:ins>
          </w:p>
        </w:tc>
        <w:tc>
          <w:tcPr>
            <w:tcW w:w="336" w:type="dxa"/>
            <w:tcBorders>
              <w:top w:val="single" w:sz="4" w:space="0" w:color="auto"/>
              <w:left w:val="single" w:sz="4" w:space="0" w:color="auto"/>
              <w:bottom w:val="single" w:sz="4" w:space="0" w:color="auto"/>
              <w:right w:val="single" w:sz="4" w:space="0" w:color="auto"/>
            </w:tcBorders>
          </w:tcPr>
          <w:p w14:paraId="7572AF25" w14:textId="6BB981E0" w:rsidR="00C61EC6" w:rsidRPr="00441CD0" w:rsidRDefault="00C61EC6" w:rsidP="00C61EC6">
            <w:pPr>
              <w:pStyle w:val="TAL"/>
              <w:jc w:val="center"/>
              <w:rPr>
                <w:ins w:id="541" w:author="Bruno Landais" w:date="2021-02-11T11:03:00Z"/>
                <w:szCs w:val="18"/>
                <w:lang w:val="fr-FR" w:eastAsia="zh-CN"/>
              </w:rPr>
            </w:pPr>
            <w:ins w:id="542" w:author="Bruno Landais" w:date="2021-02-11T15:49:00Z">
              <w:r>
                <w:rPr>
                  <w:szCs w:val="18"/>
                  <w:lang w:val="fr-FR" w:eastAsia="zh-CN"/>
                </w:rPr>
                <w:t>M</w:t>
              </w:r>
            </w:ins>
          </w:p>
        </w:tc>
        <w:tc>
          <w:tcPr>
            <w:tcW w:w="4670" w:type="dxa"/>
            <w:tcBorders>
              <w:top w:val="single" w:sz="4" w:space="0" w:color="auto"/>
              <w:left w:val="single" w:sz="4" w:space="0" w:color="auto"/>
              <w:bottom w:val="single" w:sz="4" w:space="0" w:color="auto"/>
              <w:right w:val="single" w:sz="4" w:space="0" w:color="auto"/>
            </w:tcBorders>
          </w:tcPr>
          <w:p w14:paraId="4BB60E3C" w14:textId="7CEE6D5A" w:rsidR="00C61EC6" w:rsidRPr="00F10379" w:rsidRDefault="00C61EC6" w:rsidP="00C61EC6">
            <w:pPr>
              <w:pStyle w:val="TAL"/>
              <w:rPr>
                <w:ins w:id="543" w:author="Bruno Landais" w:date="2021-02-11T11:03:00Z"/>
                <w:szCs w:val="18"/>
                <w:lang w:val="en-US" w:eastAsia="zh-CN"/>
              </w:rPr>
            </w:pPr>
            <w:ins w:id="544" w:author="Bruno Landais" w:date="2021-02-11T15:49:00Z">
              <w:r>
                <w:rPr>
                  <w:szCs w:val="18"/>
                  <w:lang w:val="en-US" w:eastAsia="zh-CN"/>
                </w:rPr>
                <w:t>This IE shall indicate the reason why the rule could not be applied.</w:t>
              </w:r>
            </w:ins>
          </w:p>
        </w:tc>
        <w:tc>
          <w:tcPr>
            <w:tcW w:w="370" w:type="dxa"/>
            <w:tcBorders>
              <w:top w:val="single" w:sz="4" w:space="0" w:color="auto"/>
              <w:left w:val="single" w:sz="4" w:space="0" w:color="auto"/>
              <w:bottom w:val="single" w:sz="4" w:space="0" w:color="auto"/>
              <w:right w:val="single" w:sz="4" w:space="0" w:color="auto"/>
            </w:tcBorders>
          </w:tcPr>
          <w:p w14:paraId="224CEDF0" w14:textId="52812EB3" w:rsidR="00C61EC6" w:rsidRPr="00441CD0" w:rsidRDefault="00C61EC6" w:rsidP="00C61EC6">
            <w:pPr>
              <w:pStyle w:val="TAC"/>
              <w:rPr>
                <w:ins w:id="545" w:author="Bruno Landais" w:date="2021-02-11T11:03:00Z"/>
                <w:lang w:val="fr-FR"/>
              </w:rPr>
            </w:pPr>
            <w:ins w:id="546" w:author="Bruno Landais" w:date="2021-02-11T15:4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C50D75E" w14:textId="537D1C17" w:rsidR="00C61EC6" w:rsidRPr="00441CD0" w:rsidRDefault="00C61EC6" w:rsidP="00C61EC6">
            <w:pPr>
              <w:pStyle w:val="TAC"/>
              <w:rPr>
                <w:ins w:id="547" w:author="Bruno Landais" w:date="2021-02-11T11:03:00Z"/>
                <w:lang w:val="fr-FR"/>
              </w:rPr>
            </w:pPr>
            <w:ins w:id="548" w:author="Bruno Landais" w:date="2021-02-11T15:49:00Z">
              <w:r>
                <w:t>X</w:t>
              </w:r>
            </w:ins>
          </w:p>
        </w:tc>
        <w:tc>
          <w:tcPr>
            <w:tcW w:w="370" w:type="dxa"/>
            <w:tcBorders>
              <w:top w:val="single" w:sz="4" w:space="0" w:color="auto"/>
              <w:left w:val="single" w:sz="4" w:space="0" w:color="auto"/>
              <w:bottom w:val="single" w:sz="4" w:space="0" w:color="auto"/>
              <w:right w:val="single" w:sz="4" w:space="0" w:color="auto"/>
            </w:tcBorders>
          </w:tcPr>
          <w:p w14:paraId="4463206B" w14:textId="28D3177C" w:rsidR="00C61EC6" w:rsidRPr="00441CD0" w:rsidRDefault="00C61EC6" w:rsidP="00C61EC6">
            <w:pPr>
              <w:pStyle w:val="TAC"/>
              <w:rPr>
                <w:ins w:id="549" w:author="Bruno Landais" w:date="2021-02-11T11:03:00Z"/>
                <w:lang w:val="fr-FR"/>
              </w:rPr>
            </w:pPr>
            <w:ins w:id="550" w:author="Bruno Landais" w:date="2021-02-11T15:49:00Z">
              <w:r>
                <w:rPr>
                  <w:lang w:val="en-US"/>
                </w:rPr>
                <w:t>X</w:t>
              </w:r>
            </w:ins>
          </w:p>
        </w:tc>
        <w:tc>
          <w:tcPr>
            <w:tcW w:w="400" w:type="dxa"/>
            <w:tcBorders>
              <w:top w:val="single" w:sz="4" w:space="0" w:color="auto"/>
              <w:left w:val="single" w:sz="4" w:space="0" w:color="auto"/>
              <w:bottom w:val="single" w:sz="4" w:space="0" w:color="auto"/>
              <w:right w:val="single" w:sz="4" w:space="0" w:color="auto"/>
            </w:tcBorders>
          </w:tcPr>
          <w:p w14:paraId="29DF78AC" w14:textId="2E91D30C" w:rsidR="00C61EC6" w:rsidRPr="00441CD0" w:rsidRDefault="00C61EC6" w:rsidP="00C61EC6">
            <w:pPr>
              <w:pStyle w:val="TAC"/>
              <w:rPr>
                <w:ins w:id="551" w:author="Bruno Landais" w:date="2021-02-11T11:03:00Z"/>
                <w:lang w:val="de-DE"/>
              </w:rPr>
            </w:pPr>
            <w:ins w:id="552" w:author="Bruno Landais" w:date="2021-02-11T15:49: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D25231E" w14:textId="3F76500C" w:rsidR="00C61EC6" w:rsidRPr="00441CD0" w:rsidRDefault="00C61EC6" w:rsidP="00C61EC6">
            <w:pPr>
              <w:pStyle w:val="TAC"/>
              <w:rPr>
                <w:ins w:id="553" w:author="Bruno Landais" w:date="2021-02-11T11:03:00Z"/>
                <w:lang w:val="fr-FR" w:eastAsia="zh-CN"/>
              </w:rPr>
            </w:pPr>
            <w:ins w:id="554" w:author="Bruno Landais" w:date="2021-02-11T15:49:00Z">
              <w:r>
                <w:t>Cause</w:t>
              </w:r>
            </w:ins>
          </w:p>
        </w:tc>
      </w:tr>
      <w:tr w:rsidR="00C61EC6" w:rsidRPr="00441CD0" w14:paraId="32302999" w14:textId="77777777" w:rsidTr="007E7882">
        <w:trPr>
          <w:jc w:val="center"/>
          <w:ins w:id="555" w:author="Bruno Landais" w:date="2021-02-11T10:59:00Z"/>
        </w:trPr>
        <w:tc>
          <w:tcPr>
            <w:tcW w:w="1560" w:type="dxa"/>
            <w:tcBorders>
              <w:top w:val="single" w:sz="4" w:space="0" w:color="auto"/>
              <w:left w:val="single" w:sz="4" w:space="0" w:color="auto"/>
              <w:bottom w:val="single" w:sz="4" w:space="0" w:color="auto"/>
              <w:right w:val="single" w:sz="4" w:space="0" w:color="auto"/>
            </w:tcBorders>
          </w:tcPr>
          <w:p w14:paraId="6C8AB1C4" w14:textId="4E672A9C" w:rsidR="00C61EC6" w:rsidRDefault="00C61EC6" w:rsidP="00C61EC6">
            <w:pPr>
              <w:pStyle w:val="TAL"/>
              <w:rPr>
                <w:ins w:id="556" w:author="Bruno Landais" w:date="2021-02-11T10:59:00Z"/>
                <w:lang w:val="fr-FR" w:eastAsia="zh-CN"/>
              </w:rPr>
            </w:pPr>
            <w:proofErr w:type="spellStart"/>
            <w:ins w:id="557" w:author="Bruno Landais" w:date="2021-02-11T15:49:00Z">
              <w:r>
                <w:rPr>
                  <w:lang w:val="fr-FR" w:eastAsia="zh-CN"/>
                </w:rPr>
                <w:t>Offending</w:t>
              </w:r>
              <w:proofErr w:type="spellEnd"/>
              <w:r>
                <w:rPr>
                  <w:lang w:val="fr-FR" w:eastAsia="zh-CN"/>
                </w:rPr>
                <w:t xml:space="preserve"> IE Information</w:t>
              </w:r>
            </w:ins>
          </w:p>
        </w:tc>
        <w:tc>
          <w:tcPr>
            <w:tcW w:w="336" w:type="dxa"/>
            <w:tcBorders>
              <w:top w:val="single" w:sz="4" w:space="0" w:color="auto"/>
              <w:left w:val="single" w:sz="4" w:space="0" w:color="auto"/>
              <w:bottom w:val="single" w:sz="4" w:space="0" w:color="auto"/>
              <w:right w:val="single" w:sz="4" w:space="0" w:color="auto"/>
            </w:tcBorders>
          </w:tcPr>
          <w:p w14:paraId="1FD2A30B" w14:textId="67493ADD" w:rsidR="00C61EC6" w:rsidRDefault="00C61EC6" w:rsidP="00C61EC6">
            <w:pPr>
              <w:pStyle w:val="TAL"/>
              <w:jc w:val="center"/>
              <w:rPr>
                <w:ins w:id="558" w:author="Bruno Landais" w:date="2021-02-11T10:59:00Z"/>
                <w:szCs w:val="18"/>
                <w:lang w:val="fr-FR" w:eastAsia="zh-CN"/>
              </w:rPr>
            </w:pPr>
            <w:ins w:id="559" w:author="Bruno Landais" w:date="2021-02-11T15:49:00Z">
              <w:r>
                <w:rPr>
                  <w:szCs w:val="18"/>
                  <w:lang w:val="fr-FR" w:eastAsia="zh-CN"/>
                </w:rPr>
                <w:t>M</w:t>
              </w:r>
            </w:ins>
          </w:p>
        </w:tc>
        <w:tc>
          <w:tcPr>
            <w:tcW w:w="4670" w:type="dxa"/>
            <w:tcBorders>
              <w:top w:val="single" w:sz="4" w:space="0" w:color="auto"/>
              <w:left w:val="single" w:sz="4" w:space="0" w:color="auto"/>
              <w:bottom w:val="single" w:sz="4" w:space="0" w:color="auto"/>
              <w:right w:val="single" w:sz="4" w:space="0" w:color="auto"/>
            </w:tcBorders>
          </w:tcPr>
          <w:p w14:paraId="0AD297A6" w14:textId="77777777" w:rsidR="00C61EC6" w:rsidRDefault="00C61EC6" w:rsidP="00C61EC6">
            <w:pPr>
              <w:pStyle w:val="TAL"/>
              <w:rPr>
                <w:ins w:id="560" w:author="Bruno Landais" w:date="2021-02-11T15:49:00Z"/>
                <w:szCs w:val="18"/>
                <w:lang w:val="en-US" w:eastAsia="zh-CN"/>
              </w:rPr>
            </w:pPr>
            <w:ins w:id="561" w:author="Bruno Landais" w:date="2021-02-11T15:49:00Z">
              <w:r>
                <w:rPr>
                  <w:szCs w:val="18"/>
                  <w:lang w:val="en-US" w:eastAsia="zh-CN"/>
                </w:rPr>
                <w:t>This IE shall be included to report the offending IE which caused the rule activation failure, e.g. an unknown predefined rule name included in Activate Predefined Rules IE or an unknown Application ID in the PDI.</w:t>
              </w:r>
            </w:ins>
          </w:p>
          <w:p w14:paraId="6EC593C4" w14:textId="4C1076F2" w:rsidR="00C61EC6" w:rsidRPr="00441CD0" w:rsidRDefault="00C61EC6" w:rsidP="00C61EC6">
            <w:pPr>
              <w:pStyle w:val="TAL"/>
              <w:rPr>
                <w:ins w:id="562" w:author="Bruno Landais" w:date="2021-02-11T10:59:00Z"/>
                <w:szCs w:val="18"/>
                <w:lang w:val="en-US" w:eastAsia="zh-CN"/>
              </w:rPr>
            </w:pPr>
            <w:ins w:id="563" w:author="Bruno Landais" w:date="2021-02-11T15:49:00Z">
              <w:r w:rsidRPr="00441CD0">
                <w:rPr>
                  <w:lang w:eastAsia="zh-CN"/>
                </w:rPr>
                <w:t>Several IEs within the same IE type may be present to rep</w:t>
              </w:r>
              <w:r>
                <w:rPr>
                  <w:lang w:eastAsia="zh-CN"/>
                </w:rPr>
                <w:t>ort multiple offending IEs.</w:t>
              </w:r>
            </w:ins>
          </w:p>
        </w:tc>
        <w:tc>
          <w:tcPr>
            <w:tcW w:w="370" w:type="dxa"/>
            <w:tcBorders>
              <w:top w:val="single" w:sz="4" w:space="0" w:color="auto"/>
              <w:left w:val="single" w:sz="4" w:space="0" w:color="auto"/>
              <w:bottom w:val="single" w:sz="4" w:space="0" w:color="auto"/>
              <w:right w:val="single" w:sz="4" w:space="0" w:color="auto"/>
            </w:tcBorders>
          </w:tcPr>
          <w:p w14:paraId="2CC2BDF1" w14:textId="33B845FD" w:rsidR="00C61EC6" w:rsidRDefault="00C61EC6" w:rsidP="00C61EC6">
            <w:pPr>
              <w:pStyle w:val="TAC"/>
              <w:rPr>
                <w:ins w:id="564" w:author="Bruno Landais" w:date="2021-02-11T10:59:00Z"/>
                <w:lang w:val="en-US"/>
              </w:rPr>
            </w:pPr>
            <w:ins w:id="565" w:author="Bruno Landais" w:date="2021-02-11T15:4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5FD8437" w14:textId="25CCEB34" w:rsidR="00C61EC6" w:rsidRDefault="00C61EC6" w:rsidP="00C61EC6">
            <w:pPr>
              <w:pStyle w:val="TAC"/>
              <w:rPr>
                <w:ins w:id="566" w:author="Bruno Landais" w:date="2021-02-11T10:59:00Z"/>
              </w:rPr>
            </w:pPr>
            <w:ins w:id="567" w:author="Bruno Landais" w:date="2021-02-11T15:49:00Z">
              <w:r>
                <w:t>X</w:t>
              </w:r>
            </w:ins>
          </w:p>
        </w:tc>
        <w:tc>
          <w:tcPr>
            <w:tcW w:w="370" w:type="dxa"/>
            <w:tcBorders>
              <w:top w:val="single" w:sz="4" w:space="0" w:color="auto"/>
              <w:left w:val="single" w:sz="4" w:space="0" w:color="auto"/>
              <w:bottom w:val="single" w:sz="4" w:space="0" w:color="auto"/>
              <w:right w:val="single" w:sz="4" w:space="0" w:color="auto"/>
            </w:tcBorders>
          </w:tcPr>
          <w:p w14:paraId="29C61EA1" w14:textId="492E2A9D" w:rsidR="00C61EC6" w:rsidRDefault="00C61EC6" w:rsidP="00C61EC6">
            <w:pPr>
              <w:pStyle w:val="TAC"/>
              <w:rPr>
                <w:ins w:id="568" w:author="Bruno Landais" w:date="2021-02-11T10:59:00Z"/>
                <w:lang w:val="en-US"/>
              </w:rPr>
            </w:pPr>
            <w:ins w:id="569" w:author="Bruno Landais" w:date="2021-02-11T15:49:00Z">
              <w:r>
                <w:rPr>
                  <w:lang w:val="en-US"/>
                </w:rPr>
                <w:t>X</w:t>
              </w:r>
            </w:ins>
          </w:p>
        </w:tc>
        <w:tc>
          <w:tcPr>
            <w:tcW w:w="400" w:type="dxa"/>
            <w:tcBorders>
              <w:top w:val="single" w:sz="4" w:space="0" w:color="auto"/>
              <w:left w:val="single" w:sz="4" w:space="0" w:color="auto"/>
              <w:bottom w:val="single" w:sz="4" w:space="0" w:color="auto"/>
              <w:right w:val="single" w:sz="4" w:space="0" w:color="auto"/>
            </w:tcBorders>
          </w:tcPr>
          <w:p w14:paraId="3091C880" w14:textId="3CEF082B" w:rsidR="00C61EC6" w:rsidRDefault="00C61EC6" w:rsidP="00C61EC6">
            <w:pPr>
              <w:pStyle w:val="TAC"/>
              <w:rPr>
                <w:ins w:id="570" w:author="Bruno Landais" w:date="2021-02-11T10:59:00Z"/>
                <w:szCs w:val="18"/>
                <w:lang w:val="de-DE"/>
              </w:rPr>
            </w:pPr>
            <w:ins w:id="571" w:author="Bruno Landais" w:date="2021-02-11T15:49: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3C5B150" w14:textId="14B5C46E" w:rsidR="00C61EC6" w:rsidRPr="00441CD0" w:rsidRDefault="00C61EC6" w:rsidP="00C61EC6">
            <w:pPr>
              <w:pStyle w:val="TAC"/>
              <w:rPr>
                <w:ins w:id="572" w:author="Bruno Landais" w:date="2021-02-11T10:59:00Z"/>
              </w:rPr>
            </w:pPr>
            <w:ins w:id="573" w:author="Bruno Landais" w:date="2021-02-11T15:49:00Z">
              <w:r>
                <w:t>Offending IE Information</w:t>
              </w:r>
            </w:ins>
          </w:p>
        </w:tc>
      </w:tr>
    </w:tbl>
    <w:p w14:paraId="12AD68C9" w14:textId="3FD83FED" w:rsidR="00EC03E8" w:rsidRDefault="00EC03E8">
      <w:pPr>
        <w:rPr>
          <w:noProof/>
        </w:rPr>
      </w:pPr>
    </w:p>
    <w:p w14:paraId="6E8FEEE1" w14:textId="77777777" w:rsidR="00AD6DAE" w:rsidRPr="006B5418" w:rsidRDefault="00AD6DAE" w:rsidP="00AD6D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7B9754" w14:textId="77777777" w:rsidR="00AD6DAE" w:rsidRPr="00441CD0" w:rsidRDefault="00AD6DAE" w:rsidP="00AD6DAE">
      <w:pPr>
        <w:pStyle w:val="Heading3"/>
        <w:rPr>
          <w:lang w:val="en-US"/>
        </w:rPr>
      </w:pPr>
      <w:bookmarkStart w:id="574" w:name="_Toc19717344"/>
      <w:bookmarkStart w:id="575" w:name="_Toc27490845"/>
      <w:bookmarkStart w:id="576" w:name="_Toc27557138"/>
      <w:bookmarkStart w:id="577" w:name="_Toc27724055"/>
      <w:bookmarkStart w:id="578" w:name="_Toc36031129"/>
      <w:bookmarkStart w:id="579" w:name="_Toc36043049"/>
      <w:bookmarkStart w:id="580" w:name="_Toc36814374"/>
      <w:bookmarkStart w:id="581" w:name="_Toc44689232"/>
      <w:bookmarkStart w:id="582" w:name="_Toc44923986"/>
      <w:bookmarkStart w:id="583" w:name="_Toc51860956"/>
      <w:bookmarkStart w:id="584" w:name="_Toc57930727"/>
      <w:bookmarkStart w:id="585" w:name="_Toc57931357"/>
      <w:r w:rsidRPr="00441CD0">
        <w:rPr>
          <w:lang w:val="en-US"/>
        </w:rPr>
        <w:t>8.1.2</w:t>
      </w:r>
      <w:r w:rsidRPr="00441CD0">
        <w:rPr>
          <w:lang w:val="en-US"/>
        </w:rPr>
        <w:tab/>
        <w:t>Information Element Types</w:t>
      </w:r>
      <w:bookmarkEnd w:id="574"/>
      <w:bookmarkEnd w:id="575"/>
      <w:bookmarkEnd w:id="576"/>
      <w:bookmarkEnd w:id="577"/>
      <w:bookmarkEnd w:id="578"/>
      <w:bookmarkEnd w:id="579"/>
      <w:bookmarkEnd w:id="580"/>
      <w:bookmarkEnd w:id="581"/>
      <w:bookmarkEnd w:id="582"/>
      <w:bookmarkEnd w:id="583"/>
      <w:bookmarkEnd w:id="584"/>
      <w:bookmarkEnd w:id="585"/>
    </w:p>
    <w:p w14:paraId="51694C2E" w14:textId="77777777" w:rsidR="00AD6DAE" w:rsidRPr="00441CD0" w:rsidRDefault="00AD6DAE" w:rsidP="00AD6DAE">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F9C524F" w14:textId="77777777" w:rsidR="00AD6DAE" w:rsidRPr="00441CD0" w:rsidRDefault="00AD6DAE" w:rsidP="00AD6DA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B0E731F" w14:textId="77777777" w:rsidR="00AD6DAE" w:rsidRPr="00441CD0" w:rsidRDefault="00AD6DAE" w:rsidP="00AD6DAE">
      <w:pPr>
        <w:pStyle w:val="B1"/>
        <w:rPr>
          <w:lang w:eastAsia="zh-CN"/>
        </w:rPr>
      </w:pPr>
      <w:r w:rsidRPr="00441CD0">
        <w:rPr>
          <w:lang w:eastAsia="zh-CN"/>
        </w:rPr>
        <w:t>-</w:t>
      </w:r>
      <w:r w:rsidRPr="00441CD0">
        <w:rPr>
          <w:lang w:eastAsia="zh-CN"/>
        </w:rPr>
        <w:tab/>
        <w:t>Fixed Length: the IE has a fixed set of fields, and a fixed number of octets;</w:t>
      </w:r>
    </w:p>
    <w:p w14:paraId="34633E9C" w14:textId="77777777" w:rsidR="00AD6DAE" w:rsidRPr="00441CD0" w:rsidRDefault="00AD6DAE" w:rsidP="00AD6DA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E65B20C" w14:textId="77777777" w:rsidR="00AD6DAE" w:rsidRPr="00441CD0" w:rsidRDefault="00AD6DAE" w:rsidP="00AD6DA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E6C6C38" w14:textId="77777777" w:rsidR="00AD6DAE" w:rsidRPr="00441CD0" w:rsidRDefault="00AD6DAE" w:rsidP="00AD6DA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08095D5" w14:textId="77777777" w:rsidR="00AD6DAE" w:rsidRPr="00441CD0" w:rsidRDefault="00AD6DAE" w:rsidP="00AD6DAE">
      <w:r w:rsidRPr="00441CD0">
        <w:rPr>
          <w:lang w:eastAsia="zh-CN"/>
        </w:rPr>
        <w:t>An IE of any of the above types may have a null length as specified in clause 5.6.3. This shall not be considered as an error by the receiving PFCP entity.</w:t>
      </w:r>
    </w:p>
    <w:p w14:paraId="0000DF07" w14:textId="77777777" w:rsidR="00AD6DAE" w:rsidRPr="00441CD0" w:rsidRDefault="00AD6DAE" w:rsidP="00AD6DA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 xml:space="preserve">according to the order the IEs are listed in the message definition </w:t>
      </w:r>
      <w:r w:rsidRPr="00441CD0">
        <w:lastRenderedPageBreak/>
        <w:t>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C78D06E" w14:textId="77777777" w:rsidR="00AD6DAE" w:rsidRPr="00441CD0" w:rsidRDefault="00AD6DAE" w:rsidP="00AD6DAE">
      <w:r w:rsidRPr="00441CD0">
        <w:t>Within IEs, certain fields may be described as spare. These bits shall be transmitted with the value set to "0". To allow for future features, the receiver shall not evaluate these bits.</w:t>
      </w:r>
    </w:p>
    <w:p w14:paraId="01E0F158" w14:textId="77777777" w:rsidR="00AD6DAE" w:rsidRPr="00441CD0" w:rsidRDefault="00AD6DAE" w:rsidP="00AD6DAE">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AD6DAE" w:rsidRPr="00441CD0" w14:paraId="5D80E616" w14:textId="77777777" w:rsidTr="00AD6DAE">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D977504" w14:textId="77777777" w:rsidR="00AD6DAE" w:rsidRPr="00441CD0" w:rsidRDefault="00AD6DAE" w:rsidP="00AD6DAE">
            <w:pPr>
              <w:pStyle w:val="TAH"/>
            </w:pPr>
            <w:r w:rsidRPr="00441CD0">
              <w:lastRenderedPageBreak/>
              <w:t>IE Type value</w:t>
            </w:r>
          </w:p>
          <w:p w14:paraId="2670EF34" w14:textId="77777777" w:rsidR="00AD6DAE" w:rsidRPr="00441CD0" w:rsidRDefault="00AD6DAE" w:rsidP="00AD6DAE">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559552B7" w14:textId="77777777" w:rsidR="00AD6DAE" w:rsidRPr="00441CD0" w:rsidRDefault="00AD6DAE" w:rsidP="00AD6DAE">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5C93127E" w14:textId="77777777" w:rsidR="00AD6DAE" w:rsidRPr="00441CD0" w:rsidRDefault="00AD6DAE" w:rsidP="00AD6DAE">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113947B7" w14:textId="77777777" w:rsidR="00AD6DAE" w:rsidRPr="00441CD0" w:rsidRDefault="00AD6DAE" w:rsidP="00AD6DAE">
            <w:pPr>
              <w:pStyle w:val="TAH"/>
            </w:pPr>
            <w:r w:rsidRPr="00441CD0">
              <w:t>Number of Fixed Octets</w:t>
            </w:r>
          </w:p>
        </w:tc>
      </w:tr>
      <w:tr w:rsidR="00AD6DAE" w:rsidRPr="00441CD0" w14:paraId="1FD068E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507B315" w14:textId="77777777" w:rsidR="00AD6DAE" w:rsidRPr="00441CD0" w:rsidRDefault="00AD6DAE" w:rsidP="00AD6DAE">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36E0559" w14:textId="77777777" w:rsidR="00AD6DAE" w:rsidRPr="00441CD0" w:rsidRDefault="00AD6DAE" w:rsidP="00AD6DAE">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2ECFDD35" w14:textId="77777777" w:rsidR="00AD6DAE" w:rsidRPr="00441CD0" w:rsidRDefault="00AD6DAE" w:rsidP="00AD6DAE">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76604BB" w14:textId="77777777" w:rsidR="00AD6DAE" w:rsidRPr="00441CD0" w:rsidRDefault="00AD6DAE" w:rsidP="00AD6DAE">
            <w:pPr>
              <w:pStyle w:val="TAL"/>
              <w:jc w:val="center"/>
              <w:rPr>
                <w:sz w:val="16"/>
                <w:szCs w:val="16"/>
                <w:lang w:val="fr-FR"/>
              </w:rPr>
            </w:pPr>
          </w:p>
        </w:tc>
      </w:tr>
      <w:tr w:rsidR="00AD6DAE" w:rsidRPr="00441CD0" w14:paraId="4C9C562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9554036" w14:textId="77777777" w:rsidR="00AD6DAE" w:rsidRPr="00441CD0" w:rsidRDefault="00AD6DAE" w:rsidP="00AD6DAE">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68D065F" w14:textId="77777777" w:rsidR="00AD6DAE" w:rsidRPr="00441CD0" w:rsidRDefault="00AD6DAE" w:rsidP="00AD6DAE">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B3A518A" w14:textId="77777777" w:rsidR="00AD6DAE" w:rsidRPr="00441CD0" w:rsidRDefault="00AD6DAE" w:rsidP="00AD6DAE">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756EBAF"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3DAB318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4A26EF0" w14:textId="77777777" w:rsidR="00AD6DAE" w:rsidRPr="00441CD0" w:rsidRDefault="00AD6DAE" w:rsidP="00AD6DAE">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0686B353" w14:textId="77777777" w:rsidR="00AD6DAE" w:rsidRPr="00441CD0" w:rsidRDefault="00AD6DAE" w:rsidP="00AD6DAE">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89A2B39" w14:textId="77777777" w:rsidR="00AD6DAE" w:rsidRPr="00441CD0" w:rsidRDefault="00AD6DAE" w:rsidP="00AD6DA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D793320"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42D0929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B991A1B" w14:textId="77777777" w:rsidR="00AD6DAE" w:rsidRPr="00441CD0" w:rsidRDefault="00AD6DAE" w:rsidP="00AD6DAE">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B8B71DF" w14:textId="77777777" w:rsidR="00AD6DAE" w:rsidRPr="00441CD0" w:rsidRDefault="00AD6DAE" w:rsidP="00AD6DAE">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F9C5FC9" w14:textId="77777777" w:rsidR="00AD6DAE" w:rsidRPr="00441CD0" w:rsidRDefault="00AD6DAE" w:rsidP="00AD6DAE">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D1391E4"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4A7D9C8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693D476" w14:textId="77777777" w:rsidR="00AD6DAE" w:rsidRPr="00441CD0" w:rsidRDefault="00AD6DAE" w:rsidP="00AD6DAE">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04AA284" w14:textId="77777777" w:rsidR="00AD6DAE" w:rsidRPr="00441CD0" w:rsidRDefault="00AD6DAE" w:rsidP="00AD6DAE">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A4947CB" w14:textId="77777777" w:rsidR="00AD6DAE" w:rsidRPr="00441CD0" w:rsidRDefault="00AD6DAE" w:rsidP="00AD6DAE">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854062B"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5E8216C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FEAB917" w14:textId="77777777" w:rsidR="00AD6DAE" w:rsidRPr="00441CD0" w:rsidRDefault="00AD6DAE" w:rsidP="00AD6DAE">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7ACB7D38" w14:textId="77777777" w:rsidR="00AD6DAE" w:rsidRPr="00441CD0" w:rsidRDefault="00AD6DAE" w:rsidP="00AD6DAE">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6B8FD3B0" w14:textId="77777777" w:rsidR="00AD6DAE" w:rsidRPr="00441CD0" w:rsidRDefault="00AD6DAE" w:rsidP="00AD6DAE">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7B8FB01"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0DB0646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FB099B9" w14:textId="77777777" w:rsidR="00AD6DAE" w:rsidRPr="00441CD0" w:rsidRDefault="00AD6DAE" w:rsidP="00AD6DAE">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5062858" w14:textId="77777777" w:rsidR="00AD6DAE" w:rsidRPr="00441CD0" w:rsidRDefault="00AD6DAE" w:rsidP="00AD6DAE">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0846A585" w14:textId="77777777" w:rsidR="00AD6DAE" w:rsidRPr="00441CD0" w:rsidRDefault="00AD6DAE" w:rsidP="00AD6DAE">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9488203"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707D2B9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30805C1" w14:textId="77777777" w:rsidR="00AD6DAE" w:rsidRPr="00441CD0" w:rsidRDefault="00AD6DAE" w:rsidP="00AD6DAE">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5D18426" w14:textId="77777777" w:rsidR="00AD6DAE" w:rsidRPr="00441CD0" w:rsidRDefault="00AD6DAE" w:rsidP="00AD6DAE">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1C760C5" w14:textId="77777777" w:rsidR="00AD6DAE" w:rsidRPr="00441CD0" w:rsidRDefault="00AD6DAE" w:rsidP="00AD6DA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08D863E6"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495C6AD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CFF4E07" w14:textId="77777777" w:rsidR="00AD6DAE" w:rsidRPr="00441CD0" w:rsidRDefault="00AD6DAE" w:rsidP="00AD6DAE">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39611F4F" w14:textId="77777777" w:rsidR="00AD6DAE" w:rsidRPr="00441CD0" w:rsidRDefault="00AD6DAE" w:rsidP="00AD6DAE">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5DFAFF73" w14:textId="77777777" w:rsidR="00AD6DAE" w:rsidRPr="00441CD0" w:rsidRDefault="00AD6DAE" w:rsidP="00AD6DAE">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0126D23F"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654C7D6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97B9D89" w14:textId="77777777" w:rsidR="00AD6DAE" w:rsidRPr="00441CD0" w:rsidRDefault="00AD6DAE" w:rsidP="00AD6DAE">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16577780" w14:textId="77777777" w:rsidR="00AD6DAE" w:rsidRPr="00441CD0" w:rsidRDefault="00AD6DAE" w:rsidP="00AD6DAE">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34901E2D" w14:textId="77777777" w:rsidR="00AD6DAE" w:rsidRPr="00441CD0" w:rsidRDefault="00AD6DAE" w:rsidP="00AD6DA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7E2726D"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5AB4426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2741FBA" w14:textId="77777777" w:rsidR="00AD6DAE" w:rsidRPr="00441CD0" w:rsidRDefault="00AD6DAE" w:rsidP="00AD6DAE">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7BF202B3" w14:textId="77777777" w:rsidR="00AD6DAE" w:rsidRPr="00441CD0" w:rsidRDefault="00AD6DAE" w:rsidP="00AD6DAE">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E5E8EF5" w14:textId="77777777" w:rsidR="00AD6DAE" w:rsidRPr="00441CD0" w:rsidRDefault="00AD6DAE" w:rsidP="00AD6DA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C9EFF48"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7A5901C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0651E32" w14:textId="77777777" w:rsidR="00AD6DAE" w:rsidRPr="00441CD0" w:rsidRDefault="00AD6DAE" w:rsidP="00AD6DAE">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24452C2" w14:textId="77777777" w:rsidR="00AD6DAE" w:rsidRPr="00441CD0" w:rsidRDefault="00AD6DAE" w:rsidP="00AD6DAE">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27BA37" w14:textId="77777777" w:rsidR="00AD6DAE" w:rsidRPr="00441CD0" w:rsidRDefault="00AD6DAE" w:rsidP="00AD6DAE">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91F8C5F"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4924410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3A65DBA" w14:textId="77777777" w:rsidR="00AD6DAE" w:rsidRPr="00441CD0" w:rsidRDefault="00AD6DAE" w:rsidP="00AD6DAE">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0667D03" w14:textId="77777777" w:rsidR="00AD6DAE" w:rsidRPr="00441CD0" w:rsidRDefault="00AD6DAE" w:rsidP="00AD6DAE">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6D6D120" w14:textId="77777777" w:rsidR="00AD6DAE" w:rsidRPr="00441CD0" w:rsidRDefault="00AD6DAE" w:rsidP="00AD6DAE">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0A21AE31"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3FEBBF0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EE072DB" w14:textId="77777777" w:rsidR="00AD6DAE" w:rsidRPr="00441CD0" w:rsidRDefault="00AD6DAE" w:rsidP="00AD6DAE">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3A2FAF2" w14:textId="77777777" w:rsidR="00AD6DAE" w:rsidRPr="00441CD0" w:rsidRDefault="00AD6DAE" w:rsidP="00AD6DAE">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2E820961" w14:textId="77777777" w:rsidR="00AD6DAE" w:rsidRPr="00441CD0" w:rsidRDefault="00AD6DAE" w:rsidP="00AD6DAE">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DAEA48E"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54066AF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20BD7B7" w14:textId="77777777" w:rsidR="00AD6DAE" w:rsidRPr="00441CD0" w:rsidRDefault="00AD6DAE" w:rsidP="00AD6DAE">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2B5F6A76" w14:textId="77777777" w:rsidR="00AD6DAE" w:rsidRPr="00441CD0" w:rsidRDefault="00AD6DAE" w:rsidP="00AD6DAE">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68408B0" w14:textId="77777777" w:rsidR="00AD6DAE" w:rsidRPr="00441CD0" w:rsidRDefault="00AD6DAE" w:rsidP="00AD6DAE">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24DF6EC"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0EEBAC7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54163AA" w14:textId="77777777" w:rsidR="00AD6DAE" w:rsidRPr="00441CD0" w:rsidRDefault="00AD6DAE" w:rsidP="00AD6DAE">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8992882" w14:textId="77777777" w:rsidR="00AD6DAE" w:rsidRPr="00441CD0" w:rsidRDefault="00AD6DAE" w:rsidP="00AD6DAE">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6B3BC18" w14:textId="77777777" w:rsidR="00AD6DAE" w:rsidRPr="00441CD0" w:rsidRDefault="00AD6DAE" w:rsidP="00AD6DAE">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843DFC0"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6AB756B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244BB76" w14:textId="77777777" w:rsidR="00AD6DAE" w:rsidRPr="00441CD0" w:rsidRDefault="00AD6DAE" w:rsidP="00AD6DAE">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1D84A01" w14:textId="77777777" w:rsidR="00AD6DAE" w:rsidRPr="00441CD0" w:rsidRDefault="00AD6DAE" w:rsidP="00AD6DAE">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019BBB52" w14:textId="77777777" w:rsidR="00AD6DAE" w:rsidRPr="00441CD0" w:rsidRDefault="00AD6DAE" w:rsidP="00AD6DAE">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E6DF0AF"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67C63B5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687B548" w14:textId="77777777" w:rsidR="00AD6DAE" w:rsidRPr="00441CD0" w:rsidRDefault="00AD6DAE" w:rsidP="00AD6DAE">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6F42411A" w14:textId="77777777" w:rsidR="00AD6DAE" w:rsidRPr="00441CD0" w:rsidRDefault="00AD6DAE" w:rsidP="00AD6DAE">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5BC87A41" w14:textId="77777777" w:rsidR="00AD6DAE" w:rsidRPr="00441CD0" w:rsidRDefault="00AD6DAE" w:rsidP="00AD6DAE">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3506FA89"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4EED37C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ADECC06" w14:textId="77777777" w:rsidR="00AD6DAE" w:rsidRPr="00441CD0" w:rsidRDefault="00AD6DAE" w:rsidP="00AD6DAE">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1045D91A" w14:textId="77777777" w:rsidR="00AD6DAE" w:rsidRPr="00441CD0" w:rsidRDefault="00AD6DAE" w:rsidP="00AD6DAE">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2A66288" w14:textId="77777777" w:rsidR="00AD6DAE" w:rsidRPr="00441CD0" w:rsidRDefault="00AD6DAE" w:rsidP="00AD6DAE">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241EDC11" w14:textId="77777777" w:rsidR="00AD6DAE" w:rsidRPr="00441CD0" w:rsidRDefault="00AD6DAE" w:rsidP="00AD6DAE">
            <w:pPr>
              <w:pStyle w:val="TAL"/>
              <w:jc w:val="center"/>
              <w:rPr>
                <w:sz w:val="16"/>
                <w:szCs w:val="16"/>
                <w:lang w:val="fr-FR"/>
              </w:rPr>
            </w:pPr>
            <w:r w:rsidRPr="00441CD0">
              <w:rPr>
                <w:lang w:val="fr-FR"/>
              </w:rPr>
              <w:t>Not Applicable</w:t>
            </w:r>
          </w:p>
        </w:tc>
      </w:tr>
      <w:tr w:rsidR="00AD6DAE" w:rsidRPr="00441CD0" w14:paraId="6C7AC35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D822263" w14:textId="77777777" w:rsidR="00AD6DAE" w:rsidRPr="00441CD0" w:rsidRDefault="00AD6DAE" w:rsidP="00AD6DAE">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046E2049" w14:textId="77777777" w:rsidR="00AD6DAE" w:rsidRPr="00441CD0" w:rsidRDefault="00AD6DAE" w:rsidP="00AD6DAE">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0FD94ECA" w14:textId="77777777" w:rsidR="00AD6DAE" w:rsidRPr="00441CD0" w:rsidRDefault="00AD6DAE" w:rsidP="00AD6DAE">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1EB04CB0" w14:textId="77777777" w:rsidR="00AD6DAE" w:rsidRPr="00441CD0" w:rsidRDefault="00AD6DAE" w:rsidP="00AD6DAE">
            <w:pPr>
              <w:pStyle w:val="TAL"/>
              <w:jc w:val="center"/>
              <w:rPr>
                <w:sz w:val="16"/>
                <w:szCs w:val="16"/>
                <w:lang w:val="fr-FR"/>
              </w:rPr>
            </w:pPr>
            <w:r w:rsidRPr="00441CD0">
              <w:rPr>
                <w:sz w:val="16"/>
                <w:szCs w:val="16"/>
                <w:lang w:val="fr-FR"/>
              </w:rPr>
              <w:t>1</w:t>
            </w:r>
          </w:p>
        </w:tc>
      </w:tr>
      <w:tr w:rsidR="00AD6DAE" w:rsidRPr="00441CD0" w14:paraId="420FB74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CA4E4C8" w14:textId="77777777" w:rsidR="00AD6DAE" w:rsidRPr="00441CD0" w:rsidRDefault="00AD6DAE" w:rsidP="00AD6DAE">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1CE99005" w14:textId="77777777" w:rsidR="00AD6DAE" w:rsidRPr="00441CD0" w:rsidRDefault="00AD6DAE" w:rsidP="00AD6DAE">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746CE9B" w14:textId="77777777" w:rsidR="00AD6DAE" w:rsidRPr="00441CD0" w:rsidRDefault="00AD6DAE" w:rsidP="00AD6DAE">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0270F265" w14:textId="77777777" w:rsidR="00AD6DAE" w:rsidRPr="00441CD0" w:rsidRDefault="00AD6DAE" w:rsidP="00AD6DAE">
            <w:pPr>
              <w:pStyle w:val="TAC"/>
              <w:rPr>
                <w:lang w:val="fr-FR"/>
              </w:rPr>
            </w:pPr>
            <w:r w:rsidRPr="00441CD0">
              <w:rPr>
                <w:lang w:val="fr-FR"/>
              </w:rPr>
              <w:t>1</w:t>
            </w:r>
          </w:p>
        </w:tc>
      </w:tr>
      <w:tr w:rsidR="00AD6DAE" w:rsidRPr="00441CD0" w14:paraId="5A8BEF1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FF5F2AF" w14:textId="77777777" w:rsidR="00AD6DAE" w:rsidRPr="00441CD0" w:rsidRDefault="00AD6DAE" w:rsidP="00AD6DAE">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496C0BA6" w14:textId="77777777" w:rsidR="00AD6DAE" w:rsidRPr="00441CD0" w:rsidRDefault="00AD6DAE" w:rsidP="00AD6DAE">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107C4AF" w14:textId="77777777" w:rsidR="00AD6DAE" w:rsidRPr="00441CD0" w:rsidRDefault="00AD6DAE" w:rsidP="00AD6DAE">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32113E33" w14:textId="77777777" w:rsidR="00AD6DAE" w:rsidRPr="00441CD0" w:rsidRDefault="00AD6DAE" w:rsidP="00AD6DAE">
            <w:pPr>
              <w:pStyle w:val="TAC"/>
              <w:rPr>
                <w:szCs w:val="16"/>
                <w:lang w:val="fr-FR"/>
              </w:rPr>
            </w:pPr>
            <w:r w:rsidRPr="00441CD0">
              <w:rPr>
                <w:szCs w:val="16"/>
                <w:lang w:val="fr-FR"/>
              </w:rPr>
              <w:t>1</w:t>
            </w:r>
          </w:p>
        </w:tc>
      </w:tr>
      <w:tr w:rsidR="00AD6DAE" w:rsidRPr="00441CD0" w14:paraId="08A2CE9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560008C" w14:textId="77777777" w:rsidR="00AD6DAE" w:rsidRPr="00441CD0" w:rsidRDefault="00AD6DAE" w:rsidP="00AD6DAE">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0F01E7BC" w14:textId="77777777" w:rsidR="00AD6DAE" w:rsidRPr="00441CD0" w:rsidRDefault="00AD6DAE" w:rsidP="00AD6DAE">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723C7D9" w14:textId="77777777" w:rsidR="00AD6DAE" w:rsidRPr="00441CD0" w:rsidRDefault="00AD6DAE" w:rsidP="00AD6DAE">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12B6C4A6" w14:textId="77777777" w:rsidR="00AD6DAE" w:rsidRPr="00441CD0" w:rsidRDefault="00AD6DAE" w:rsidP="00AD6DAE">
            <w:pPr>
              <w:pStyle w:val="TAC"/>
              <w:rPr>
                <w:szCs w:val="16"/>
                <w:lang w:val="fr-FR"/>
              </w:rPr>
            </w:pPr>
            <w:r w:rsidRPr="00441CD0">
              <w:rPr>
                <w:szCs w:val="16"/>
                <w:lang w:val="fr-FR"/>
              </w:rPr>
              <w:t>Not Applicable</w:t>
            </w:r>
          </w:p>
        </w:tc>
      </w:tr>
      <w:tr w:rsidR="00AD6DAE" w:rsidRPr="00441CD0" w14:paraId="3512718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DCA98F" w14:textId="77777777" w:rsidR="00AD6DAE" w:rsidRPr="00441CD0" w:rsidRDefault="00AD6DAE" w:rsidP="00AD6DAE">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461B4F4" w14:textId="77777777" w:rsidR="00AD6DAE" w:rsidRPr="00441CD0" w:rsidRDefault="00AD6DAE" w:rsidP="00AD6DAE">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367E4F5" w14:textId="77777777" w:rsidR="00AD6DAE" w:rsidRPr="00441CD0" w:rsidRDefault="00AD6DAE" w:rsidP="00AD6DAE">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23C76FA2" w14:textId="77777777" w:rsidR="00AD6DAE" w:rsidRPr="00441CD0" w:rsidRDefault="00AD6DAE" w:rsidP="00AD6DAE">
            <w:pPr>
              <w:pStyle w:val="TAC"/>
              <w:rPr>
                <w:szCs w:val="16"/>
                <w:lang w:val="fr-FR"/>
              </w:rPr>
            </w:pPr>
            <w:r w:rsidRPr="00441CD0">
              <w:rPr>
                <w:szCs w:val="16"/>
                <w:lang w:val="fr-FR"/>
              </w:rPr>
              <w:t>2</w:t>
            </w:r>
          </w:p>
        </w:tc>
      </w:tr>
      <w:tr w:rsidR="00AD6DAE" w:rsidRPr="00441CD0" w14:paraId="6C1F779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F99C2BA" w14:textId="77777777" w:rsidR="00AD6DAE" w:rsidRPr="00441CD0" w:rsidRDefault="00AD6DAE" w:rsidP="00AD6DAE">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8D01104" w14:textId="77777777" w:rsidR="00AD6DAE" w:rsidRPr="00441CD0" w:rsidRDefault="00AD6DAE" w:rsidP="00AD6DAE">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129B02E" w14:textId="77777777" w:rsidR="00AD6DAE" w:rsidRPr="00441CD0" w:rsidRDefault="00AD6DAE" w:rsidP="00AD6DAE">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07589381" w14:textId="77777777" w:rsidR="00AD6DAE" w:rsidRPr="00441CD0" w:rsidRDefault="00AD6DAE" w:rsidP="00AD6DAE">
            <w:pPr>
              <w:pStyle w:val="TAC"/>
              <w:rPr>
                <w:szCs w:val="16"/>
                <w:lang w:val="fr-FR"/>
              </w:rPr>
            </w:pPr>
            <w:r w:rsidRPr="00441CD0">
              <w:rPr>
                <w:szCs w:val="16"/>
                <w:lang w:val="fr-FR"/>
              </w:rPr>
              <w:t>Not Applicable</w:t>
            </w:r>
          </w:p>
        </w:tc>
      </w:tr>
      <w:tr w:rsidR="00AD6DAE" w:rsidRPr="00441CD0" w14:paraId="6C4CAC4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E3B600E" w14:textId="77777777" w:rsidR="00AD6DAE" w:rsidRPr="00441CD0" w:rsidRDefault="00AD6DAE" w:rsidP="00AD6DAE">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16E0B328" w14:textId="77777777" w:rsidR="00AD6DAE" w:rsidRPr="00441CD0" w:rsidRDefault="00AD6DAE" w:rsidP="00AD6DAE">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4545D69B" w14:textId="77777777" w:rsidR="00AD6DAE" w:rsidRPr="00441CD0" w:rsidRDefault="00AD6DAE" w:rsidP="00AD6DAE">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2346C051" w14:textId="77777777" w:rsidR="00AD6DAE" w:rsidRPr="00441CD0" w:rsidRDefault="00AD6DAE" w:rsidP="00AD6DAE">
            <w:pPr>
              <w:pStyle w:val="TAL"/>
              <w:jc w:val="center"/>
              <w:rPr>
                <w:sz w:val="16"/>
                <w:szCs w:val="16"/>
                <w:lang w:val="fr-FR"/>
              </w:rPr>
            </w:pPr>
            <w:r w:rsidRPr="00441CD0">
              <w:rPr>
                <w:sz w:val="16"/>
                <w:szCs w:val="16"/>
                <w:lang w:val="fr-FR"/>
              </w:rPr>
              <w:t>1</w:t>
            </w:r>
          </w:p>
        </w:tc>
      </w:tr>
      <w:tr w:rsidR="00AD6DAE" w:rsidRPr="00441CD0" w14:paraId="343C196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47928BB" w14:textId="77777777" w:rsidR="00AD6DAE" w:rsidRPr="00441CD0" w:rsidRDefault="00AD6DAE" w:rsidP="00AD6DAE">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71C7629" w14:textId="77777777" w:rsidR="00AD6DAE" w:rsidRPr="00441CD0" w:rsidRDefault="00AD6DAE" w:rsidP="00AD6DAE">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29EDCFC6" w14:textId="77777777" w:rsidR="00AD6DAE" w:rsidRPr="00441CD0" w:rsidRDefault="00AD6DAE" w:rsidP="00AD6DAE">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2348A058" w14:textId="77777777" w:rsidR="00AD6DAE" w:rsidRPr="00441CD0" w:rsidRDefault="00AD6DAE" w:rsidP="00AD6DAE">
            <w:pPr>
              <w:pStyle w:val="TAL"/>
              <w:jc w:val="center"/>
              <w:rPr>
                <w:sz w:val="16"/>
                <w:szCs w:val="16"/>
                <w:lang w:val="fr-FR"/>
              </w:rPr>
            </w:pPr>
            <w:r w:rsidRPr="00441CD0">
              <w:rPr>
                <w:sz w:val="16"/>
                <w:szCs w:val="16"/>
                <w:lang w:val="fr-FR"/>
              </w:rPr>
              <w:t>10</w:t>
            </w:r>
          </w:p>
        </w:tc>
      </w:tr>
      <w:tr w:rsidR="00AD6DAE" w:rsidRPr="00441CD0" w14:paraId="73B2AD4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0A73833" w14:textId="77777777" w:rsidR="00AD6DAE" w:rsidRPr="00441CD0" w:rsidRDefault="00AD6DAE" w:rsidP="00AD6DAE">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2A239D59" w14:textId="77777777" w:rsidR="00AD6DAE" w:rsidRPr="00441CD0" w:rsidRDefault="00AD6DAE" w:rsidP="00AD6DAE">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358283D" w14:textId="77777777" w:rsidR="00AD6DAE" w:rsidRPr="00441CD0" w:rsidRDefault="00AD6DAE" w:rsidP="00AD6DAE">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80C8762" w14:textId="77777777" w:rsidR="00AD6DAE" w:rsidRPr="00441CD0" w:rsidRDefault="00AD6DAE" w:rsidP="00AD6DAE">
            <w:pPr>
              <w:pStyle w:val="TAL"/>
              <w:jc w:val="center"/>
              <w:rPr>
                <w:sz w:val="16"/>
                <w:szCs w:val="16"/>
                <w:lang w:val="fr-FR"/>
              </w:rPr>
            </w:pPr>
            <w:r w:rsidRPr="00441CD0">
              <w:rPr>
                <w:sz w:val="16"/>
                <w:szCs w:val="16"/>
                <w:lang w:val="fr-FR"/>
              </w:rPr>
              <w:t>10</w:t>
            </w:r>
          </w:p>
        </w:tc>
      </w:tr>
      <w:tr w:rsidR="00AD6DAE" w:rsidRPr="00441CD0" w14:paraId="783C6CD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8AE69E4" w14:textId="77777777" w:rsidR="00AD6DAE" w:rsidRPr="00441CD0" w:rsidRDefault="00AD6DAE" w:rsidP="00AD6DAE">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6211549" w14:textId="77777777" w:rsidR="00AD6DAE" w:rsidRPr="00441CD0" w:rsidRDefault="00AD6DAE" w:rsidP="00AD6DAE">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E3A79F7" w14:textId="77777777" w:rsidR="00AD6DAE" w:rsidRPr="00441CD0" w:rsidRDefault="00AD6DAE" w:rsidP="00AD6D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46600E1" w14:textId="77777777" w:rsidR="00AD6DAE" w:rsidRPr="00441CD0" w:rsidRDefault="00AD6DAE" w:rsidP="00AD6DAE">
            <w:pPr>
              <w:pStyle w:val="TAL"/>
              <w:jc w:val="center"/>
              <w:rPr>
                <w:sz w:val="16"/>
                <w:szCs w:val="16"/>
                <w:lang w:val="fr-FR"/>
              </w:rPr>
            </w:pPr>
            <w:r w:rsidRPr="00441CD0">
              <w:rPr>
                <w:sz w:val="16"/>
                <w:szCs w:val="16"/>
                <w:lang w:val="fr-FR"/>
              </w:rPr>
              <w:t>4</w:t>
            </w:r>
          </w:p>
        </w:tc>
      </w:tr>
      <w:tr w:rsidR="00AD6DAE" w:rsidRPr="00441CD0" w14:paraId="1B335AD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1292BCF" w14:textId="77777777" w:rsidR="00AD6DAE" w:rsidRPr="00441CD0" w:rsidRDefault="00AD6DAE" w:rsidP="00AD6DAE">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63826FA6" w14:textId="77777777" w:rsidR="00AD6DAE" w:rsidRPr="00441CD0" w:rsidRDefault="00AD6DAE" w:rsidP="00AD6DAE">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E023023" w14:textId="77777777" w:rsidR="00AD6DAE" w:rsidRPr="00441CD0" w:rsidRDefault="00AD6DAE" w:rsidP="00AD6D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4FD79B8" w14:textId="77777777" w:rsidR="00AD6DAE" w:rsidRPr="00441CD0" w:rsidRDefault="00AD6DAE" w:rsidP="00AD6DAE">
            <w:pPr>
              <w:pStyle w:val="TAL"/>
              <w:jc w:val="center"/>
              <w:rPr>
                <w:sz w:val="16"/>
                <w:szCs w:val="16"/>
                <w:lang w:val="fr-FR"/>
              </w:rPr>
            </w:pPr>
            <w:r w:rsidRPr="00441CD0">
              <w:rPr>
                <w:sz w:val="16"/>
                <w:szCs w:val="16"/>
                <w:lang w:val="fr-FR"/>
              </w:rPr>
              <w:t>4</w:t>
            </w:r>
          </w:p>
        </w:tc>
      </w:tr>
      <w:tr w:rsidR="00AD6DAE" w:rsidRPr="00441CD0" w14:paraId="5F421F8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C31B404" w14:textId="77777777" w:rsidR="00AD6DAE" w:rsidRPr="00441CD0" w:rsidRDefault="00AD6DAE" w:rsidP="00AD6DAE">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9D3CE3A" w14:textId="77777777" w:rsidR="00AD6DAE" w:rsidRPr="00441CD0" w:rsidRDefault="00AD6DAE" w:rsidP="00AD6DAE">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D9B5992" w14:textId="77777777" w:rsidR="00AD6DAE" w:rsidRPr="00441CD0" w:rsidRDefault="00AD6DAE" w:rsidP="00AD6D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BC7E8FE" w14:textId="77777777" w:rsidR="00AD6DAE" w:rsidRPr="00441CD0" w:rsidRDefault="00AD6DAE" w:rsidP="00AD6DAE">
            <w:pPr>
              <w:pStyle w:val="TAL"/>
              <w:jc w:val="center"/>
              <w:rPr>
                <w:sz w:val="16"/>
                <w:szCs w:val="16"/>
                <w:lang w:val="fr-FR"/>
              </w:rPr>
            </w:pPr>
            <w:r w:rsidRPr="00441CD0">
              <w:rPr>
                <w:sz w:val="16"/>
                <w:szCs w:val="16"/>
                <w:lang w:val="fr-FR"/>
              </w:rPr>
              <w:t>2</w:t>
            </w:r>
          </w:p>
        </w:tc>
      </w:tr>
      <w:tr w:rsidR="00AD6DAE" w:rsidRPr="00441CD0" w14:paraId="7416D50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6C07449" w14:textId="77777777" w:rsidR="00AD6DAE" w:rsidRPr="00441CD0" w:rsidRDefault="00AD6DAE" w:rsidP="00AD6DAE">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2039B9C3" w14:textId="77777777" w:rsidR="00AD6DAE" w:rsidRPr="00441CD0" w:rsidRDefault="00AD6DAE" w:rsidP="00AD6DAE">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61982BE1"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5D83FDD" w14:textId="77777777" w:rsidR="00AD6DAE" w:rsidRPr="00441CD0" w:rsidRDefault="00AD6DAE" w:rsidP="00AD6DAE">
            <w:pPr>
              <w:pStyle w:val="TAL"/>
              <w:jc w:val="center"/>
              <w:rPr>
                <w:sz w:val="16"/>
                <w:szCs w:val="16"/>
                <w:lang w:val="sv-SE"/>
              </w:rPr>
            </w:pPr>
            <w:r w:rsidRPr="00441CD0">
              <w:rPr>
                <w:sz w:val="16"/>
                <w:szCs w:val="16"/>
                <w:lang w:val="sv-SE"/>
              </w:rPr>
              <w:t>1</w:t>
            </w:r>
          </w:p>
        </w:tc>
      </w:tr>
      <w:tr w:rsidR="00AD6DAE" w:rsidRPr="00441CD0" w14:paraId="4A21766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AF856C6" w14:textId="77777777" w:rsidR="00AD6DAE" w:rsidRPr="00441CD0" w:rsidRDefault="00AD6DAE" w:rsidP="00AD6DAE">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1425B7EF" w14:textId="77777777" w:rsidR="00AD6DAE" w:rsidRPr="00441CD0" w:rsidRDefault="00AD6DAE" w:rsidP="00AD6DAE">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060E02AD"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628958D3" w14:textId="77777777" w:rsidR="00AD6DAE" w:rsidRPr="00441CD0" w:rsidRDefault="00AD6DAE" w:rsidP="00AD6DAE">
            <w:pPr>
              <w:pStyle w:val="TAL"/>
              <w:jc w:val="center"/>
              <w:rPr>
                <w:sz w:val="16"/>
                <w:szCs w:val="16"/>
                <w:lang w:val="sv-SE"/>
              </w:rPr>
            </w:pPr>
            <w:r w:rsidRPr="00441CD0">
              <w:rPr>
                <w:sz w:val="16"/>
                <w:szCs w:val="16"/>
                <w:lang w:val="sv-SE"/>
              </w:rPr>
              <w:t>4</w:t>
            </w:r>
          </w:p>
        </w:tc>
      </w:tr>
      <w:tr w:rsidR="00AD6DAE" w:rsidRPr="00441CD0" w14:paraId="59D9836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0C8793C" w14:textId="77777777" w:rsidR="00AD6DAE" w:rsidRPr="00441CD0" w:rsidRDefault="00AD6DAE" w:rsidP="00AD6DAE">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25DF932B" w14:textId="77777777" w:rsidR="00AD6DAE" w:rsidRPr="00441CD0" w:rsidRDefault="00AD6DAE" w:rsidP="00AD6DAE">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0D1D9E16"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4465938" w14:textId="77777777" w:rsidR="00AD6DAE" w:rsidRPr="00441CD0" w:rsidRDefault="00AD6DAE" w:rsidP="00AD6DAE">
            <w:pPr>
              <w:pStyle w:val="TAL"/>
              <w:jc w:val="center"/>
              <w:rPr>
                <w:sz w:val="16"/>
                <w:szCs w:val="16"/>
                <w:lang w:val="sv-SE"/>
              </w:rPr>
            </w:pPr>
            <w:r w:rsidRPr="00441CD0">
              <w:rPr>
                <w:sz w:val="16"/>
                <w:szCs w:val="16"/>
                <w:lang w:val="sv-SE"/>
              </w:rPr>
              <w:t>4</w:t>
            </w:r>
          </w:p>
        </w:tc>
      </w:tr>
      <w:tr w:rsidR="00AD6DAE" w:rsidRPr="00441CD0" w14:paraId="480C236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8932F03" w14:textId="77777777" w:rsidR="00AD6DAE" w:rsidRPr="00441CD0" w:rsidRDefault="00AD6DAE" w:rsidP="00AD6DAE">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117F2DBB" w14:textId="77777777" w:rsidR="00AD6DAE" w:rsidRPr="00441CD0" w:rsidRDefault="00AD6DAE" w:rsidP="00AD6DAE">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70A15C8"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8F271FF" w14:textId="77777777" w:rsidR="00AD6DAE" w:rsidRPr="00441CD0" w:rsidRDefault="00AD6DAE" w:rsidP="00AD6DAE">
            <w:pPr>
              <w:pStyle w:val="TAL"/>
              <w:jc w:val="center"/>
              <w:rPr>
                <w:sz w:val="16"/>
                <w:szCs w:val="16"/>
                <w:lang w:val="sv-SE"/>
              </w:rPr>
            </w:pPr>
            <w:r w:rsidRPr="00441CD0">
              <w:rPr>
                <w:sz w:val="16"/>
                <w:szCs w:val="16"/>
                <w:lang w:val="sv-SE"/>
              </w:rPr>
              <w:t>1</w:t>
            </w:r>
          </w:p>
        </w:tc>
      </w:tr>
      <w:tr w:rsidR="00AD6DAE" w:rsidRPr="00441CD0" w14:paraId="50B37C8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4B6B8C7" w14:textId="77777777" w:rsidR="00AD6DAE" w:rsidRPr="00441CD0" w:rsidRDefault="00AD6DAE" w:rsidP="00AD6DAE">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0DB7107" w14:textId="77777777" w:rsidR="00AD6DAE" w:rsidRPr="00441CD0" w:rsidRDefault="00AD6DAE" w:rsidP="00AD6DAE">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3D8BDF01"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9F6EB73" w14:textId="77777777" w:rsidR="00AD6DAE" w:rsidRPr="00441CD0" w:rsidRDefault="00AD6DAE" w:rsidP="00AD6DAE">
            <w:pPr>
              <w:pStyle w:val="TAL"/>
              <w:jc w:val="center"/>
              <w:rPr>
                <w:sz w:val="16"/>
                <w:szCs w:val="16"/>
                <w:lang w:val="sv-SE"/>
              </w:rPr>
            </w:pPr>
            <w:r w:rsidRPr="00441CD0">
              <w:rPr>
                <w:sz w:val="16"/>
                <w:szCs w:val="16"/>
                <w:lang w:val="sv-SE"/>
              </w:rPr>
              <w:t>4</w:t>
            </w:r>
          </w:p>
        </w:tc>
      </w:tr>
      <w:tr w:rsidR="00AD6DAE" w:rsidRPr="00441CD0" w14:paraId="38E4671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0BE555D" w14:textId="77777777" w:rsidR="00AD6DAE" w:rsidRPr="00441CD0" w:rsidRDefault="00AD6DAE" w:rsidP="00AD6DAE">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0DD9B56" w14:textId="77777777" w:rsidR="00AD6DAE" w:rsidRPr="00441CD0" w:rsidRDefault="00AD6DAE" w:rsidP="00AD6DAE">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09D282F"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281B42F5" w14:textId="77777777" w:rsidR="00AD6DAE" w:rsidRPr="00441CD0" w:rsidRDefault="00AD6DAE" w:rsidP="00AD6DAE">
            <w:pPr>
              <w:pStyle w:val="TAL"/>
              <w:jc w:val="center"/>
              <w:rPr>
                <w:sz w:val="16"/>
                <w:szCs w:val="16"/>
                <w:lang w:val="sv-SE"/>
              </w:rPr>
            </w:pPr>
            <w:r w:rsidRPr="00441CD0">
              <w:rPr>
                <w:sz w:val="16"/>
                <w:szCs w:val="16"/>
                <w:lang w:val="sv-SE"/>
              </w:rPr>
              <w:t>4</w:t>
            </w:r>
          </w:p>
        </w:tc>
      </w:tr>
      <w:tr w:rsidR="00AD6DAE" w:rsidRPr="00441CD0" w14:paraId="6A43BFD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D543B55" w14:textId="77777777" w:rsidR="00AD6DAE" w:rsidRPr="00441CD0" w:rsidRDefault="00AD6DAE" w:rsidP="00AD6DAE">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1374F6CF" w14:textId="77777777" w:rsidR="00AD6DAE" w:rsidRPr="00441CD0" w:rsidRDefault="00AD6DAE" w:rsidP="00AD6DAE">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092D2F41"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57A921A" w14:textId="77777777" w:rsidR="00AD6DAE" w:rsidRPr="00441CD0" w:rsidRDefault="00AD6DAE" w:rsidP="00AD6DAE">
            <w:pPr>
              <w:pStyle w:val="TAL"/>
              <w:jc w:val="center"/>
              <w:rPr>
                <w:sz w:val="16"/>
                <w:szCs w:val="16"/>
                <w:lang w:val="de-DE"/>
              </w:rPr>
            </w:pPr>
            <w:r w:rsidRPr="00441CD0">
              <w:rPr>
                <w:sz w:val="16"/>
                <w:szCs w:val="16"/>
                <w:lang w:val="de-DE"/>
              </w:rPr>
              <w:t>2</w:t>
            </w:r>
          </w:p>
        </w:tc>
      </w:tr>
      <w:tr w:rsidR="00AD6DAE" w:rsidRPr="00441CD0" w14:paraId="3C37FB6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423977D" w14:textId="77777777" w:rsidR="00AD6DAE" w:rsidRPr="00441CD0" w:rsidRDefault="00AD6DAE" w:rsidP="00AD6DAE">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24775DF8" w14:textId="77777777" w:rsidR="00AD6DAE" w:rsidRPr="00441CD0" w:rsidRDefault="00AD6DAE" w:rsidP="00AD6DAE">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25CB87B"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A1E01CE" w14:textId="77777777" w:rsidR="00AD6DAE" w:rsidRPr="00441CD0" w:rsidRDefault="00AD6DAE" w:rsidP="00AD6DAE">
            <w:pPr>
              <w:pStyle w:val="TAL"/>
              <w:jc w:val="center"/>
              <w:rPr>
                <w:sz w:val="16"/>
                <w:szCs w:val="16"/>
                <w:lang w:val="fr-FR"/>
              </w:rPr>
            </w:pPr>
            <w:r w:rsidRPr="00441CD0">
              <w:rPr>
                <w:lang w:val="fr-FR"/>
              </w:rPr>
              <w:t>3</w:t>
            </w:r>
          </w:p>
        </w:tc>
      </w:tr>
      <w:tr w:rsidR="00AD6DAE" w:rsidRPr="00441CD0" w14:paraId="3193560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AB36CEA" w14:textId="77777777" w:rsidR="00AD6DAE" w:rsidRPr="00441CD0" w:rsidRDefault="00AD6DAE" w:rsidP="00AD6DAE">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60661B15" w14:textId="77777777" w:rsidR="00AD6DAE" w:rsidRPr="00441CD0" w:rsidRDefault="00AD6DAE" w:rsidP="00AD6DAE">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829D8CF" w14:textId="77777777" w:rsidR="00AD6DAE" w:rsidRPr="00441CD0" w:rsidRDefault="00AD6DAE" w:rsidP="00AD6DAE">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86F516C" w14:textId="77777777" w:rsidR="00AD6DAE" w:rsidRPr="00441CD0" w:rsidRDefault="00AD6DAE" w:rsidP="00AD6DAE">
            <w:pPr>
              <w:pStyle w:val="TAC"/>
              <w:rPr>
                <w:lang w:val="fr-FR"/>
              </w:rPr>
            </w:pPr>
            <w:r w:rsidRPr="00441CD0">
              <w:rPr>
                <w:lang w:val="fr-FR"/>
              </w:rPr>
              <w:t>1</w:t>
            </w:r>
          </w:p>
        </w:tc>
      </w:tr>
      <w:tr w:rsidR="00AD6DAE" w:rsidRPr="00441CD0" w14:paraId="04CEC68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C573FEC" w14:textId="77777777" w:rsidR="00AD6DAE" w:rsidRPr="00441CD0" w:rsidRDefault="00AD6DAE" w:rsidP="00AD6DAE">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A3C3F97" w14:textId="77777777" w:rsidR="00AD6DAE" w:rsidRPr="00441CD0" w:rsidRDefault="00AD6DAE" w:rsidP="00AD6DAE">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4604B43" w14:textId="77777777" w:rsidR="00AD6DAE" w:rsidRPr="00441CD0" w:rsidRDefault="00AD6DAE" w:rsidP="00AD6DAE">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6D342726" w14:textId="77777777" w:rsidR="00AD6DAE" w:rsidRPr="00441CD0" w:rsidRDefault="00AD6DAE" w:rsidP="00AD6DAE">
            <w:pPr>
              <w:pStyle w:val="TAC"/>
              <w:rPr>
                <w:lang w:val="fr-FR"/>
              </w:rPr>
            </w:pPr>
            <w:r w:rsidRPr="00441CD0">
              <w:rPr>
                <w:lang w:val="fr-FR"/>
              </w:rPr>
              <w:t>2</w:t>
            </w:r>
          </w:p>
        </w:tc>
      </w:tr>
      <w:tr w:rsidR="00AD6DAE" w:rsidRPr="00441CD0" w14:paraId="2352774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BA30E46" w14:textId="77777777" w:rsidR="00AD6DAE" w:rsidRPr="00441CD0" w:rsidRDefault="00AD6DAE" w:rsidP="00AD6DAE">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967561F" w14:textId="77777777" w:rsidR="00AD6DAE" w:rsidRPr="00441CD0" w:rsidRDefault="00AD6DAE" w:rsidP="00AD6DAE">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5C5F89B3" w14:textId="77777777" w:rsidR="00AD6DAE" w:rsidRPr="00441CD0" w:rsidRDefault="00AD6DAE" w:rsidP="00AD6DAE">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83278D5" w14:textId="77777777" w:rsidR="00AD6DAE" w:rsidRPr="00441CD0" w:rsidRDefault="00AD6DAE" w:rsidP="00AD6DAE">
            <w:pPr>
              <w:pStyle w:val="TAC"/>
              <w:rPr>
                <w:lang w:val="fr-FR"/>
              </w:rPr>
            </w:pPr>
            <w:r w:rsidRPr="00441CD0">
              <w:rPr>
                <w:lang w:val="fr-FR"/>
              </w:rPr>
              <w:t>1</w:t>
            </w:r>
          </w:p>
        </w:tc>
      </w:tr>
      <w:tr w:rsidR="00AD6DAE" w:rsidRPr="00441CD0" w14:paraId="0C24554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DB75203" w14:textId="77777777" w:rsidR="00AD6DAE" w:rsidRPr="00441CD0" w:rsidRDefault="00AD6DAE" w:rsidP="00AD6DAE">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CD207CA" w14:textId="77777777" w:rsidR="00AD6DAE" w:rsidRPr="00441CD0" w:rsidRDefault="00AD6DAE" w:rsidP="00AD6DAE">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081D442" w14:textId="77777777" w:rsidR="00AD6DAE" w:rsidRPr="00441CD0" w:rsidRDefault="00AD6DAE" w:rsidP="00AD6DAE">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1FB8B5D4" w14:textId="77777777" w:rsidR="00AD6DAE" w:rsidRPr="00441CD0" w:rsidRDefault="00AD6DAE" w:rsidP="00AD6DAE">
            <w:pPr>
              <w:pStyle w:val="TAC"/>
              <w:rPr>
                <w:lang w:val="fr-FR"/>
              </w:rPr>
            </w:pPr>
            <w:r w:rsidRPr="00441CD0">
              <w:rPr>
                <w:lang w:val="fr-FR"/>
              </w:rPr>
              <w:t>1</w:t>
            </w:r>
          </w:p>
        </w:tc>
      </w:tr>
      <w:tr w:rsidR="00AD6DAE" w:rsidRPr="00441CD0" w14:paraId="32F4AD1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E8D877" w14:textId="77777777" w:rsidR="00AD6DAE" w:rsidRPr="00441CD0" w:rsidRDefault="00AD6DAE" w:rsidP="00AD6DAE">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47C52C3D" w14:textId="77777777" w:rsidR="00AD6DAE" w:rsidRPr="00441CD0" w:rsidRDefault="00AD6DAE" w:rsidP="00AD6DAE">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23F0649" w14:textId="77777777" w:rsidR="00AD6DAE" w:rsidRPr="00441CD0" w:rsidRDefault="00AD6DAE" w:rsidP="00AD6DAE">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76E10E76" w14:textId="77777777" w:rsidR="00AD6DAE" w:rsidRPr="00441CD0" w:rsidRDefault="00AD6DAE" w:rsidP="00AD6DAE">
            <w:pPr>
              <w:pStyle w:val="TAC"/>
              <w:rPr>
                <w:lang w:val="fr-FR"/>
              </w:rPr>
            </w:pPr>
            <w:r w:rsidRPr="00441CD0">
              <w:rPr>
                <w:lang w:val="fr-FR"/>
              </w:rPr>
              <w:t>1</w:t>
            </w:r>
          </w:p>
        </w:tc>
      </w:tr>
      <w:tr w:rsidR="00AD6DAE" w:rsidRPr="00441CD0" w14:paraId="3245A7C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FA13EAB" w14:textId="77777777" w:rsidR="00AD6DAE" w:rsidRPr="00441CD0" w:rsidRDefault="00AD6DAE" w:rsidP="00AD6DAE">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17EE14DE" w14:textId="77777777" w:rsidR="00AD6DAE" w:rsidRPr="00441CD0" w:rsidRDefault="00AD6DAE" w:rsidP="00AD6DAE">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3A34E1C" w14:textId="77777777" w:rsidR="00AD6DAE" w:rsidRPr="00441CD0" w:rsidRDefault="00AD6DAE" w:rsidP="00AD6DAE">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AF84A42" w14:textId="77777777" w:rsidR="00AD6DAE" w:rsidRPr="00441CD0" w:rsidRDefault="00AD6DAE" w:rsidP="00AD6DAE">
            <w:pPr>
              <w:pStyle w:val="TAC"/>
              <w:rPr>
                <w:lang w:val="fr-FR"/>
              </w:rPr>
            </w:pPr>
            <w:r w:rsidRPr="00441CD0">
              <w:rPr>
                <w:lang w:val="fr-FR"/>
              </w:rPr>
              <w:t>1</w:t>
            </w:r>
          </w:p>
        </w:tc>
      </w:tr>
      <w:tr w:rsidR="00AD6DAE" w:rsidRPr="00441CD0" w14:paraId="3494199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54198E4" w14:textId="77777777" w:rsidR="00AD6DAE" w:rsidRPr="00441CD0" w:rsidRDefault="00AD6DAE" w:rsidP="00AD6DAE">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30932D62" w14:textId="77777777" w:rsidR="00AD6DAE" w:rsidRPr="00441CD0" w:rsidRDefault="00AD6DAE" w:rsidP="00AD6DAE">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1940D82E" w14:textId="77777777" w:rsidR="00AD6DAE" w:rsidRPr="00441CD0" w:rsidRDefault="00AD6DAE" w:rsidP="00AD6DAE">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67B20C70" w14:textId="77777777" w:rsidR="00AD6DAE" w:rsidRPr="00441CD0" w:rsidRDefault="00AD6DAE" w:rsidP="00AD6DAE">
            <w:pPr>
              <w:pStyle w:val="TAC"/>
              <w:rPr>
                <w:lang w:val="fr-FR"/>
              </w:rPr>
            </w:pPr>
            <w:r w:rsidRPr="00441CD0">
              <w:rPr>
                <w:lang w:val="fr-FR"/>
              </w:rPr>
              <w:t>1</w:t>
            </w:r>
          </w:p>
        </w:tc>
      </w:tr>
      <w:tr w:rsidR="00AD6DAE" w:rsidRPr="00441CD0" w14:paraId="1842F51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0A60408" w14:textId="77777777" w:rsidR="00AD6DAE" w:rsidRPr="00441CD0" w:rsidRDefault="00AD6DAE" w:rsidP="00AD6DAE">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F56266" w14:textId="77777777" w:rsidR="00AD6DAE" w:rsidRPr="00441CD0" w:rsidRDefault="00AD6DAE" w:rsidP="00AD6DAE">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FCCC570" w14:textId="77777777" w:rsidR="00AD6DAE" w:rsidRPr="00441CD0" w:rsidRDefault="00AD6DAE" w:rsidP="00AD6DAE">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2DBF2032" w14:textId="77777777" w:rsidR="00AD6DAE" w:rsidRPr="00441CD0" w:rsidRDefault="00AD6DAE" w:rsidP="00AD6DAE">
            <w:pPr>
              <w:pStyle w:val="TAC"/>
              <w:rPr>
                <w:lang w:val="fr-FR"/>
              </w:rPr>
            </w:pPr>
            <w:r w:rsidRPr="00441CD0">
              <w:rPr>
                <w:lang w:val="fr-FR"/>
              </w:rPr>
              <w:t>1</w:t>
            </w:r>
          </w:p>
        </w:tc>
      </w:tr>
      <w:tr w:rsidR="00AD6DAE" w:rsidRPr="00441CD0" w14:paraId="4B96189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BC0F514" w14:textId="77777777" w:rsidR="00AD6DAE" w:rsidRPr="00441CD0" w:rsidRDefault="00AD6DAE" w:rsidP="00AD6DAE">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1486E0ED" w14:textId="77777777" w:rsidR="00AD6DAE" w:rsidRPr="00441CD0" w:rsidRDefault="00AD6DAE" w:rsidP="00AD6DAE">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56FA3B7" w14:textId="77777777" w:rsidR="00AD6DAE" w:rsidRPr="00441CD0" w:rsidRDefault="00AD6DAE" w:rsidP="00AD6DAE">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6E85F1F" w14:textId="77777777" w:rsidR="00AD6DAE" w:rsidRPr="00441CD0" w:rsidRDefault="00AD6DAE" w:rsidP="00AD6DAE">
            <w:pPr>
              <w:pStyle w:val="TAC"/>
              <w:rPr>
                <w:lang w:val="fr-FR"/>
              </w:rPr>
            </w:pPr>
            <w:r w:rsidRPr="00441CD0">
              <w:rPr>
                <w:lang w:val="fr-FR"/>
              </w:rPr>
              <w:t>1</w:t>
            </w:r>
          </w:p>
        </w:tc>
      </w:tr>
      <w:tr w:rsidR="00AD6DAE" w:rsidRPr="00441CD0" w14:paraId="66EA3E6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839CA65" w14:textId="77777777" w:rsidR="00AD6DAE" w:rsidRPr="00441CD0" w:rsidRDefault="00AD6DAE" w:rsidP="00AD6DAE">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3C165C5C" w14:textId="77777777" w:rsidR="00AD6DAE" w:rsidRPr="00441CD0" w:rsidRDefault="00AD6DAE" w:rsidP="00AD6DAE">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0E1FCD4" w14:textId="77777777" w:rsidR="00AD6DAE" w:rsidRPr="00441CD0" w:rsidRDefault="00AD6DAE" w:rsidP="00AD6DAE">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38AD2ED4" w14:textId="77777777" w:rsidR="00AD6DAE" w:rsidRPr="00441CD0" w:rsidRDefault="00AD6DAE" w:rsidP="00AD6DAE">
            <w:pPr>
              <w:pStyle w:val="TAC"/>
              <w:rPr>
                <w:lang w:val="fr-FR"/>
              </w:rPr>
            </w:pPr>
            <w:r w:rsidRPr="00441CD0">
              <w:rPr>
                <w:lang w:val="fr-FR"/>
              </w:rPr>
              <w:t>Not Applicable</w:t>
            </w:r>
          </w:p>
        </w:tc>
      </w:tr>
      <w:tr w:rsidR="00AD6DAE" w:rsidRPr="00441CD0" w14:paraId="2AA0FE3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367CE07" w14:textId="77777777" w:rsidR="00AD6DAE" w:rsidRPr="00441CD0" w:rsidRDefault="00AD6DAE" w:rsidP="00AD6DAE">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057C4A1" w14:textId="77777777" w:rsidR="00AD6DAE" w:rsidRPr="00441CD0" w:rsidRDefault="00AD6DAE" w:rsidP="00AD6DAE">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21EFF0C" w14:textId="77777777" w:rsidR="00AD6DAE" w:rsidRPr="00441CD0" w:rsidRDefault="00AD6DAE" w:rsidP="00AD6DAE">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3A2B4FCB" w14:textId="77777777" w:rsidR="00AD6DAE" w:rsidRPr="00441CD0" w:rsidRDefault="00AD6DAE" w:rsidP="00AD6DAE">
            <w:pPr>
              <w:pStyle w:val="TAC"/>
              <w:rPr>
                <w:lang w:val="fr-FR"/>
              </w:rPr>
            </w:pPr>
            <w:r w:rsidRPr="00441CD0">
              <w:rPr>
                <w:lang w:val="fr-FR"/>
              </w:rPr>
              <w:t>1</w:t>
            </w:r>
          </w:p>
        </w:tc>
      </w:tr>
      <w:tr w:rsidR="00AD6DAE" w:rsidRPr="00441CD0" w14:paraId="4CD9D9D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D44FA76" w14:textId="77777777" w:rsidR="00AD6DAE" w:rsidRPr="00441CD0" w:rsidRDefault="00AD6DAE" w:rsidP="00AD6DAE">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A497E72" w14:textId="77777777" w:rsidR="00AD6DAE" w:rsidRPr="00441CD0" w:rsidRDefault="00AD6DAE" w:rsidP="00AD6DAE">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084C5BD" w14:textId="77777777" w:rsidR="00AD6DAE" w:rsidRPr="00441CD0" w:rsidRDefault="00AD6DAE" w:rsidP="00AD6DAE">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10A2B3D6" w14:textId="77777777" w:rsidR="00AD6DAE" w:rsidRPr="00441CD0" w:rsidRDefault="00AD6DAE" w:rsidP="00AD6DAE">
            <w:pPr>
              <w:pStyle w:val="TAC"/>
              <w:rPr>
                <w:lang w:val="fr-FR"/>
              </w:rPr>
            </w:pPr>
            <w:r w:rsidRPr="00441CD0">
              <w:rPr>
                <w:lang w:val="fr-FR"/>
              </w:rPr>
              <w:t>1</w:t>
            </w:r>
          </w:p>
        </w:tc>
      </w:tr>
      <w:tr w:rsidR="00AD6DAE" w:rsidRPr="00441CD0" w14:paraId="73BAB5D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C877A7A" w14:textId="77777777" w:rsidR="00AD6DAE" w:rsidRPr="00441CD0" w:rsidRDefault="00AD6DAE" w:rsidP="00AD6DAE">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547284F1" w14:textId="77777777" w:rsidR="00AD6DAE" w:rsidRPr="00441CD0" w:rsidRDefault="00AD6DAE" w:rsidP="00AD6DAE">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862FD99" w14:textId="77777777" w:rsidR="00AD6DAE" w:rsidRPr="00441CD0" w:rsidRDefault="00AD6DAE" w:rsidP="00AD6DAE">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8A7AD94" w14:textId="77777777" w:rsidR="00AD6DAE" w:rsidRPr="00441CD0" w:rsidRDefault="00AD6DAE" w:rsidP="00AD6DAE">
            <w:pPr>
              <w:pStyle w:val="TAC"/>
              <w:rPr>
                <w:lang w:val="fr-FR"/>
              </w:rPr>
            </w:pPr>
            <w:r w:rsidRPr="00441CD0">
              <w:rPr>
                <w:lang w:val="fr-FR"/>
              </w:rPr>
              <w:t>Not Applicable</w:t>
            </w:r>
          </w:p>
        </w:tc>
      </w:tr>
      <w:tr w:rsidR="00AD6DAE" w:rsidRPr="00441CD0" w14:paraId="49DECD2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CDE15D3" w14:textId="77777777" w:rsidR="00AD6DAE" w:rsidRPr="00441CD0" w:rsidRDefault="00AD6DAE" w:rsidP="00AD6DAE">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EF82614" w14:textId="77777777" w:rsidR="00AD6DAE" w:rsidRPr="00441CD0" w:rsidRDefault="00AD6DAE" w:rsidP="00AD6DAE">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20D9B2B9" w14:textId="77777777" w:rsidR="00AD6DAE" w:rsidRPr="00441CD0" w:rsidRDefault="00AD6DAE" w:rsidP="00AD6DAE">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5AAA146F" w14:textId="77777777" w:rsidR="00AD6DAE" w:rsidRPr="00441CD0" w:rsidRDefault="00AD6DAE" w:rsidP="00AD6DAE">
            <w:pPr>
              <w:pStyle w:val="TAC"/>
              <w:rPr>
                <w:lang w:val="fr-FR"/>
              </w:rPr>
            </w:pPr>
            <w:r w:rsidRPr="00441CD0">
              <w:rPr>
                <w:lang w:val="fr-FR"/>
              </w:rPr>
              <w:t>4</w:t>
            </w:r>
          </w:p>
        </w:tc>
      </w:tr>
      <w:tr w:rsidR="00AD6DAE" w:rsidRPr="00441CD0" w14:paraId="0959F62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370268F" w14:textId="77777777" w:rsidR="00AD6DAE" w:rsidRPr="00441CD0" w:rsidRDefault="00AD6DAE" w:rsidP="00AD6DAE">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0083FEF0" w14:textId="77777777" w:rsidR="00AD6DAE" w:rsidRPr="00441CD0" w:rsidRDefault="00AD6DAE" w:rsidP="00AD6DAE">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62D7FF7F" w14:textId="77777777" w:rsidR="00AD6DAE" w:rsidRPr="00441CD0" w:rsidRDefault="00AD6DAE" w:rsidP="00AD6DAE">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371A1D4" w14:textId="77777777" w:rsidR="00AD6DAE" w:rsidRPr="00441CD0" w:rsidRDefault="00AD6DAE" w:rsidP="00AD6DAE">
            <w:pPr>
              <w:pStyle w:val="TAC"/>
              <w:rPr>
                <w:lang w:val="fr-FR"/>
              </w:rPr>
            </w:pPr>
            <w:r w:rsidRPr="00441CD0">
              <w:rPr>
                <w:lang w:val="fr-FR"/>
              </w:rPr>
              <w:t>1</w:t>
            </w:r>
          </w:p>
        </w:tc>
      </w:tr>
      <w:tr w:rsidR="00AD6DAE" w:rsidRPr="00441CD0" w14:paraId="7B291CC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B459348" w14:textId="77777777" w:rsidR="00AD6DAE" w:rsidRPr="00441CD0" w:rsidRDefault="00AD6DAE" w:rsidP="00AD6DAE">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7300BD3" w14:textId="77777777" w:rsidR="00AD6DAE" w:rsidRPr="00441CD0" w:rsidRDefault="00AD6DAE" w:rsidP="00AD6DAE">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94248E3" w14:textId="77777777" w:rsidR="00AD6DAE" w:rsidRPr="00441CD0" w:rsidRDefault="00AD6DAE" w:rsidP="00AD6DAE">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6EF2FEE2" w14:textId="77777777" w:rsidR="00AD6DAE" w:rsidRPr="00441CD0" w:rsidRDefault="00AD6DAE" w:rsidP="00AD6DAE">
            <w:pPr>
              <w:pStyle w:val="TAC"/>
              <w:rPr>
                <w:lang w:val="fr-FR"/>
              </w:rPr>
            </w:pPr>
            <w:r w:rsidRPr="00441CD0">
              <w:rPr>
                <w:lang w:val="fr-FR"/>
              </w:rPr>
              <w:t>Not Applicable</w:t>
            </w:r>
          </w:p>
        </w:tc>
      </w:tr>
      <w:tr w:rsidR="00AD6DAE" w:rsidRPr="00441CD0" w14:paraId="446427E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3432303" w14:textId="77777777" w:rsidR="00AD6DAE" w:rsidRPr="00441CD0" w:rsidRDefault="00AD6DAE" w:rsidP="00AD6DAE">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1A326FE" w14:textId="77777777" w:rsidR="00AD6DAE" w:rsidRPr="00441CD0" w:rsidRDefault="00AD6DAE" w:rsidP="00AD6DAE">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B1BD6B0" w14:textId="77777777" w:rsidR="00AD6DAE" w:rsidRPr="00441CD0" w:rsidRDefault="00AD6DAE" w:rsidP="00AD6DAE">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607CD85" w14:textId="77777777" w:rsidR="00AD6DAE" w:rsidRPr="00441CD0" w:rsidRDefault="00AD6DAE" w:rsidP="00AD6DAE">
            <w:pPr>
              <w:pStyle w:val="TAC"/>
              <w:rPr>
                <w:lang w:val="fr-FR"/>
              </w:rPr>
            </w:pPr>
            <w:r w:rsidRPr="00441CD0">
              <w:rPr>
                <w:lang w:val="fr-FR"/>
              </w:rPr>
              <w:t>1</w:t>
            </w:r>
          </w:p>
        </w:tc>
      </w:tr>
      <w:tr w:rsidR="00AD6DAE" w:rsidRPr="00441CD0" w14:paraId="7097939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15BB8C9" w14:textId="77777777" w:rsidR="00AD6DAE" w:rsidRPr="00441CD0" w:rsidRDefault="00AD6DAE" w:rsidP="00AD6DAE">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6CCD820" w14:textId="77777777" w:rsidR="00AD6DAE" w:rsidRPr="00441CD0" w:rsidRDefault="00AD6DAE" w:rsidP="00AD6DAE">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3B8C2D0D" w14:textId="77777777" w:rsidR="00AD6DAE" w:rsidRPr="00441CD0" w:rsidRDefault="00AD6DAE" w:rsidP="00AD6DAE">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0BA91502" w14:textId="77777777" w:rsidR="00AD6DAE" w:rsidRPr="00441CD0" w:rsidRDefault="00AD6DAE" w:rsidP="00AD6DAE">
            <w:pPr>
              <w:pStyle w:val="TAC"/>
              <w:rPr>
                <w:lang w:val="fr-FR"/>
              </w:rPr>
            </w:pPr>
            <w:r w:rsidRPr="00441CD0">
              <w:rPr>
                <w:lang w:val="fr-FR"/>
              </w:rPr>
              <w:t>2</w:t>
            </w:r>
          </w:p>
        </w:tc>
      </w:tr>
      <w:tr w:rsidR="00AD6DAE" w:rsidRPr="00441CD0" w14:paraId="4435497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204F11B" w14:textId="77777777" w:rsidR="00AD6DAE" w:rsidRPr="00441CD0" w:rsidRDefault="00AD6DAE" w:rsidP="00AD6DAE">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12A23A9B" w14:textId="77777777" w:rsidR="00AD6DAE" w:rsidRPr="00441CD0" w:rsidRDefault="00AD6DAE" w:rsidP="00AD6DAE">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4AEFCB6" w14:textId="77777777" w:rsidR="00AD6DAE" w:rsidRPr="00441CD0" w:rsidRDefault="00AD6DAE" w:rsidP="00AD6DAE">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821CFFE" w14:textId="77777777" w:rsidR="00AD6DAE" w:rsidRPr="00441CD0" w:rsidRDefault="00AD6DAE" w:rsidP="00AD6DAE">
            <w:pPr>
              <w:pStyle w:val="TAC"/>
              <w:rPr>
                <w:lang w:val="fr-FR"/>
              </w:rPr>
            </w:pPr>
            <w:r w:rsidRPr="00441CD0">
              <w:rPr>
                <w:lang w:val="fr-FR"/>
              </w:rPr>
              <w:t>9</w:t>
            </w:r>
          </w:p>
        </w:tc>
      </w:tr>
      <w:tr w:rsidR="00AD6DAE" w:rsidRPr="00441CD0" w14:paraId="1DBAC4D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B5066B8" w14:textId="77777777" w:rsidR="00AD6DAE" w:rsidRPr="00441CD0" w:rsidRDefault="00AD6DAE" w:rsidP="00AD6DAE">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68190C9" w14:textId="77777777" w:rsidR="00AD6DAE" w:rsidRPr="00441CD0" w:rsidRDefault="00AD6DAE" w:rsidP="00AD6DAE">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139C5719" w14:textId="77777777" w:rsidR="00AD6DAE" w:rsidRPr="00441CD0" w:rsidRDefault="00AD6DAE" w:rsidP="00AD6DAE">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FC61905" w14:textId="77777777" w:rsidR="00AD6DAE" w:rsidRPr="00441CD0" w:rsidRDefault="00AD6DAE" w:rsidP="00AD6DAE">
            <w:pPr>
              <w:pStyle w:val="TAC"/>
              <w:rPr>
                <w:lang w:val="fr-FR"/>
              </w:rPr>
            </w:pPr>
            <w:r w:rsidRPr="00441CD0">
              <w:rPr>
                <w:lang w:val="fr-FR"/>
              </w:rPr>
              <w:t>Not Applicable</w:t>
            </w:r>
          </w:p>
        </w:tc>
      </w:tr>
      <w:tr w:rsidR="00AD6DAE" w:rsidRPr="00441CD0" w14:paraId="16813A3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11E0E80" w14:textId="77777777" w:rsidR="00AD6DAE" w:rsidRPr="00441CD0" w:rsidRDefault="00AD6DAE" w:rsidP="00AD6DAE">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191F064A" w14:textId="77777777" w:rsidR="00AD6DAE" w:rsidRPr="00441CD0" w:rsidRDefault="00AD6DAE" w:rsidP="00AD6DAE">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6410ACA" w14:textId="77777777" w:rsidR="00AD6DAE" w:rsidRPr="00441CD0" w:rsidRDefault="00AD6DAE" w:rsidP="00AD6DAE">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847D348" w14:textId="77777777" w:rsidR="00AD6DAE" w:rsidRPr="00441CD0" w:rsidRDefault="00AD6DAE" w:rsidP="00AD6DAE">
            <w:pPr>
              <w:pStyle w:val="TAC"/>
              <w:rPr>
                <w:lang w:val="fr-FR"/>
              </w:rPr>
            </w:pPr>
            <w:r w:rsidRPr="00441CD0">
              <w:rPr>
                <w:lang w:val="fr-FR"/>
              </w:rPr>
              <w:t>Not Applicable</w:t>
            </w:r>
          </w:p>
        </w:tc>
      </w:tr>
      <w:tr w:rsidR="00AD6DAE" w:rsidRPr="00441CD0" w14:paraId="733F85E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6A30746" w14:textId="77777777" w:rsidR="00AD6DAE" w:rsidRPr="00441CD0" w:rsidRDefault="00AD6DAE" w:rsidP="00AD6DAE">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75B0A94" w14:textId="77777777" w:rsidR="00AD6DAE" w:rsidRPr="00441CD0" w:rsidRDefault="00AD6DAE" w:rsidP="00AD6DAE">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AB1BD3D" w14:textId="77777777" w:rsidR="00AD6DAE" w:rsidRPr="00441CD0" w:rsidRDefault="00AD6DAE" w:rsidP="00AD6DAE">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FB58F18" w14:textId="77777777" w:rsidR="00AD6DAE" w:rsidRPr="00441CD0" w:rsidRDefault="00AD6DAE" w:rsidP="00AD6DAE">
            <w:pPr>
              <w:pStyle w:val="TAC"/>
              <w:rPr>
                <w:lang w:val="fr-FR"/>
              </w:rPr>
            </w:pPr>
            <w:r w:rsidRPr="00441CD0">
              <w:rPr>
                <w:lang w:val="fr-FR"/>
              </w:rPr>
              <w:t>1</w:t>
            </w:r>
          </w:p>
        </w:tc>
      </w:tr>
      <w:tr w:rsidR="00AD6DAE" w:rsidRPr="00441CD0" w14:paraId="2A520D8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701B8D3" w14:textId="77777777" w:rsidR="00AD6DAE" w:rsidRPr="00441CD0" w:rsidRDefault="00AD6DAE" w:rsidP="00AD6DAE">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481C6DDD" w14:textId="77777777" w:rsidR="00AD6DAE" w:rsidRPr="00441CD0" w:rsidRDefault="00AD6DAE" w:rsidP="00AD6DAE">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05AF90C1" w14:textId="77777777" w:rsidR="00AD6DAE" w:rsidRPr="00441CD0" w:rsidRDefault="00AD6DAE" w:rsidP="00AD6DAE">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3B50EAF2" w14:textId="77777777" w:rsidR="00AD6DAE" w:rsidRPr="00441CD0" w:rsidRDefault="00AD6DAE" w:rsidP="00AD6DAE">
            <w:pPr>
              <w:pStyle w:val="TAC"/>
              <w:rPr>
                <w:lang w:val="fr-FR"/>
              </w:rPr>
            </w:pPr>
            <w:r w:rsidRPr="00441CD0">
              <w:rPr>
                <w:lang w:val="de-DE"/>
              </w:rPr>
              <w:t>2</w:t>
            </w:r>
          </w:p>
        </w:tc>
      </w:tr>
      <w:tr w:rsidR="00AD6DAE" w:rsidRPr="00441CD0" w14:paraId="37D4744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8DE8037" w14:textId="77777777" w:rsidR="00AD6DAE" w:rsidRPr="00441CD0" w:rsidRDefault="00AD6DAE" w:rsidP="00AD6DAE">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AE974F9" w14:textId="77777777" w:rsidR="00AD6DAE" w:rsidRPr="00441CD0" w:rsidRDefault="00AD6DAE" w:rsidP="00AD6DAE">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9398118" w14:textId="77777777" w:rsidR="00AD6DAE" w:rsidRPr="00441CD0" w:rsidRDefault="00AD6DAE" w:rsidP="00AD6DAE">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E1A73AC" w14:textId="77777777" w:rsidR="00AD6DAE" w:rsidRPr="00441CD0" w:rsidRDefault="00AD6DAE" w:rsidP="00AD6DAE">
            <w:pPr>
              <w:pStyle w:val="TAC"/>
              <w:rPr>
                <w:lang w:val="fr-FR"/>
              </w:rPr>
            </w:pPr>
            <w:r w:rsidRPr="00441CD0">
              <w:rPr>
                <w:lang w:val="fr-FR"/>
              </w:rPr>
              <w:t>1</w:t>
            </w:r>
          </w:p>
        </w:tc>
      </w:tr>
      <w:tr w:rsidR="00AD6DAE" w:rsidRPr="00441CD0" w14:paraId="1FF29B7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C7DF673" w14:textId="77777777" w:rsidR="00AD6DAE" w:rsidRPr="00441CD0" w:rsidRDefault="00AD6DAE" w:rsidP="00AD6DAE">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7648321" w14:textId="77777777" w:rsidR="00AD6DAE" w:rsidRPr="00441CD0" w:rsidRDefault="00AD6DAE" w:rsidP="00AD6DAE">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6074B74" w14:textId="77777777" w:rsidR="00AD6DAE" w:rsidRPr="00441CD0" w:rsidRDefault="00AD6DAE" w:rsidP="00AD6DAE">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00E6590B" w14:textId="77777777" w:rsidR="00AD6DAE" w:rsidRPr="00441CD0" w:rsidRDefault="00AD6DAE" w:rsidP="00AD6DAE">
            <w:pPr>
              <w:pStyle w:val="TAC"/>
              <w:rPr>
                <w:lang w:val="fr-FR"/>
              </w:rPr>
            </w:pPr>
            <w:r w:rsidRPr="00441CD0">
              <w:rPr>
                <w:lang w:val="fr-FR"/>
              </w:rPr>
              <w:t>2</w:t>
            </w:r>
          </w:p>
        </w:tc>
      </w:tr>
      <w:tr w:rsidR="00AD6DAE" w:rsidRPr="00441CD0" w14:paraId="145540D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9420A7B" w14:textId="77777777" w:rsidR="00AD6DAE" w:rsidRPr="00441CD0" w:rsidRDefault="00AD6DAE" w:rsidP="00AD6DAE">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598DA27" w14:textId="77777777" w:rsidR="00AD6DAE" w:rsidRPr="00441CD0" w:rsidRDefault="00AD6DAE" w:rsidP="00AD6DAE">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3F5D4A6" w14:textId="77777777" w:rsidR="00AD6DAE" w:rsidRPr="00441CD0" w:rsidRDefault="00AD6DAE" w:rsidP="00AD6D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EBACE9" w14:textId="77777777" w:rsidR="00AD6DAE" w:rsidRPr="00441CD0" w:rsidRDefault="00AD6DAE" w:rsidP="00AD6DAE">
            <w:pPr>
              <w:pStyle w:val="TAC"/>
              <w:rPr>
                <w:lang w:val="fr-FR"/>
              </w:rPr>
            </w:pPr>
            <w:r w:rsidRPr="00441CD0">
              <w:rPr>
                <w:lang w:val="fr-FR"/>
              </w:rPr>
              <w:t>4</w:t>
            </w:r>
          </w:p>
        </w:tc>
      </w:tr>
      <w:tr w:rsidR="00AD6DAE" w:rsidRPr="00441CD0" w14:paraId="05EDE63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5A60613" w14:textId="77777777" w:rsidR="00AD6DAE" w:rsidRPr="00441CD0" w:rsidRDefault="00AD6DAE" w:rsidP="00AD6DAE">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D43CBAF" w14:textId="77777777" w:rsidR="00AD6DAE" w:rsidRPr="00441CD0" w:rsidRDefault="00AD6DAE" w:rsidP="00AD6DAE">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CE9EF09" w14:textId="77777777" w:rsidR="00AD6DAE" w:rsidRPr="00441CD0" w:rsidRDefault="00AD6DAE" w:rsidP="00AD6DAE">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15840CDB" w14:textId="77777777" w:rsidR="00AD6DAE" w:rsidRPr="00441CD0" w:rsidRDefault="00AD6DAE" w:rsidP="00AD6DAE">
            <w:pPr>
              <w:pStyle w:val="TAC"/>
              <w:rPr>
                <w:lang w:val="fr-FR"/>
              </w:rPr>
            </w:pPr>
            <w:r w:rsidRPr="00441CD0">
              <w:rPr>
                <w:lang w:val="fr-FR"/>
              </w:rPr>
              <w:t>1</w:t>
            </w:r>
          </w:p>
        </w:tc>
      </w:tr>
      <w:tr w:rsidR="00AD6DAE" w:rsidRPr="00441CD0" w14:paraId="4C85EEE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2A53F05" w14:textId="77777777" w:rsidR="00AD6DAE" w:rsidRPr="00441CD0" w:rsidRDefault="00AD6DAE" w:rsidP="00AD6DAE">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86F6C65" w14:textId="77777777" w:rsidR="00AD6DAE" w:rsidRPr="00441CD0" w:rsidRDefault="00AD6DAE" w:rsidP="00AD6DAE">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59E46C5" w14:textId="77777777" w:rsidR="00AD6DAE" w:rsidRPr="00441CD0" w:rsidRDefault="00AD6DAE" w:rsidP="00AD6D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40DB281" w14:textId="77777777" w:rsidR="00AD6DAE" w:rsidRPr="00441CD0" w:rsidRDefault="00AD6DAE" w:rsidP="00AD6DAE">
            <w:pPr>
              <w:pStyle w:val="TAC"/>
              <w:rPr>
                <w:lang w:val="fr-FR"/>
              </w:rPr>
            </w:pPr>
            <w:r w:rsidRPr="00441CD0">
              <w:rPr>
                <w:lang w:val="fr-FR"/>
              </w:rPr>
              <w:t>1</w:t>
            </w:r>
          </w:p>
        </w:tc>
      </w:tr>
      <w:tr w:rsidR="00AD6DAE" w:rsidRPr="00441CD0" w14:paraId="3BA2D73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92A1CDB" w14:textId="77777777" w:rsidR="00AD6DAE" w:rsidRPr="00441CD0" w:rsidRDefault="00AD6DAE" w:rsidP="00AD6DAE">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6FA1E5B5" w14:textId="77777777" w:rsidR="00AD6DAE" w:rsidRPr="00441CD0" w:rsidRDefault="00AD6DAE" w:rsidP="00AD6DAE">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0F63D07" w14:textId="77777777" w:rsidR="00AD6DAE" w:rsidRPr="00441CD0" w:rsidRDefault="00AD6DAE" w:rsidP="00AD6D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18FFB26" w14:textId="77777777" w:rsidR="00AD6DAE" w:rsidRPr="00441CD0" w:rsidRDefault="00AD6DAE" w:rsidP="00AD6DAE">
            <w:pPr>
              <w:pStyle w:val="TAC"/>
              <w:rPr>
                <w:lang w:val="fr-FR"/>
              </w:rPr>
            </w:pPr>
            <w:r w:rsidRPr="00441CD0">
              <w:rPr>
                <w:lang w:val="fr-FR"/>
              </w:rPr>
              <w:t>4</w:t>
            </w:r>
          </w:p>
        </w:tc>
      </w:tr>
      <w:tr w:rsidR="00AD6DAE" w:rsidRPr="00441CD0" w14:paraId="71F852E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1264C56" w14:textId="77777777" w:rsidR="00AD6DAE" w:rsidRPr="00441CD0" w:rsidRDefault="00AD6DAE" w:rsidP="00AD6DAE">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54B81C4" w14:textId="77777777" w:rsidR="00AD6DAE" w:rsidRPr="00441CD0" w:rsidRDefault="00AD6DAE" w:rsidP="00AD6DAE">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CBE263B" w14:textId="77777777" w:rsidR="00AD6DAE" w:rsidRPr="00441CD0" w:rsidRDefault="00AD6DAE" w:rsidP="00AD6DA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5CD59BC" w14:textId="77777777" w:rsidR="00AD6DAE" w:rsidRPr="00441CD0" w:rsidRDefault="00AD6DAE" w:rsidP="00AD6DAE">
            <w:pPr>
              <w:pStyle w:val="TAC"/>
              <w:rPr>
                <w:lang w:val="fr-FR"/>
              </w:rPr>
            </w:pPr>
            <w:r w:rsidRPr="00441CD0">
              <w:rPr>
                <w:lang w:val="fr-FR"/>
              </w:rPr>
              <w:t>Not Applicable</w:t>
            </w:r>
          </w:p>
        </w:tc>
      </w:tr>
      <w:tr w:rsidR="00AD6DAE" w:rsidRPr="00441CD0" w14:paraId="7C15088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E90ED9C" w14:textId="77777777" w:rsidR="00AD6DAE" w:rsidRPr="00441CD0" w:rsidRDefault="00AD6DAE" w:rsidP="00AD6DAE">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78F87261" w14:textId="77777777" w:rsidR="00AD6DAE" w:rsidRPr="00441CD0" w:rsidRDefault="00AD6DAE" w:rsidP="00AD6DAE">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48E4FA" w14:textId="77777777" w:rsidR="00AD6DAE" w:rsidRPr="00441CD0" w:rsidRDefault="00AD6DAE" w:rsidP="00AD6DAE">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D8540D4" w14:textId="77777777" w:rsidR="00AD6DAE" w:rsidRPr="00441CD0" w:rsidRDefault="00AD6DAE" w:rsidP="00AD6DAE">
            <w:pPr>
              <w:pStyle w:val="TAC"/>
              <w:rPr>
                <w:lang w:val="fr-FR"/>
              </w:rPr>
            </w:pPr>
            <w:r w:rsidRPr="00441CD0">
              <w:rPr>
                <w:lang w:val="fr-FR"/>
              </w:rPr>
              <w:t>4</w:t>
            </w:r>
          </w:p>
        </w:tc>
      </w:tr>
      <w:tr w:rsidR="00AD6DAE" w:rsidRPr="00441CD0" w14:paraId="6C37914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DF48166" w14:textId="77777777" w:rsidR="00AD6DAE" w:rsidRPr="00441CD0" w:rsidRDefault="00AD6DAE" w:rsidP="00AD6DAE">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81510FA" w14:textId="77777777" w:rsidR="00AD6DAE" w:rsidRPr="00441CD0" w:rsidRDefault="00AD6DAE" w:rsidP="00AD6DAE">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B392861" w14:textId="77777777" w:rsidR="00AD6DAE" w:rsidRPr="00441CD0" w:rsidRDefault="00AD6DAE" w:rsidP="00AD6DAE">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ACED7BE" w14:textId="77777777" w:rsidR="00AD6DAE" w:rsidRPr="00441CD0" w:rsidRDefault="00AD6DAE" w:rsidP="00AD6DAE">
            <w:pPr>
              <w:pStyle w:val="TAC"/>
              <w:rPr>
                <w:lang w:val="fr-FR"/>
              </w:rPr>
            </w:pPr>
            <w:r w:rsidRPr="00441CD0">
              <w:rPr>
                <w:lang w:val="fr-FR"/>
              </w:rPr>
              <w:t>4</w:t>
            </w:r>
          </w:p>
        </w:tc>
      </w:tr>
      <w:tr w:rsidR="00AD6DAE" w:rsidRPr="00441CD0" w14:paraId="52CEE58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ACE2BCA" w14:textId="77777777" w:rsidR="00AD6DAE" w:rsidRPr="00441CD0" w:rsidRDefault="00AD6DAE" w:rsidP="00AD6DAE">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42729EC1" w14:textId="77777777" w:rsidR="00AD6DAE" w:rsidRPr="00441CD0" w:rsidRDefault="00AD6DAE" w:rsidP="00AD6DAE">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24118B2" w14:textId="77777777" w:rsidR="00AD6DAE" w:rsidRPr="00441CD0" w:rsidRDefault="00AD6DAE" w:rsidP="00AD6DAE">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5D428C" w14:textId="77777777" w:rsidR="00AD6DAE" w:rsidRPr="00441CD0" w:rsidRDefault="00AD6DAE" w:rsidP="00AD6DAE">
            <w:pPr>
              <w:pStyle w:val="TAC"/>
              <w:rPr>
                <w:lang w:val="sv-SE"/>
              </w:rPr>
            </w:pPr>
            <w:r w:rsidRPr="00441CD0">
              <w:rPr>
                <w:lang w:val="sv-SE"/>
              </w:rPr>
              <w:t>4</w:t>
            </w:r>
          </w:p>
        </w:tc>
      </w:tr>
      <w:tr w:rsidR="00AD6DAE" w:rsidRPr="00441CD0" w14:paraId="191C7B3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6493341" w14:textId="77777777" w:rsidR="00AD6DAE" w:rsidRPr="00441CD0" w:rsidRDefault="00AD6DAE" w:rsidP="00AD6DAE">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21402712" w14:textId="77777777" w:rsidR="00AD6DAE" w:rsidRPr="00441CD0" w:rsidRDefault="00AD6DAE" w:rsidP="00AD6DAE">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527AAF1" w14:textId="77777777" w:rsidR="00AD6DAE" w:rsidRPr="00441CD0" w:rsidRDefault="00AD6DAE" w:rsidP="00AD6DAE">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DD5AB61" w14:textId="77777777" w:rsidR="00AD6DAE" w:rsidRPr="00441CD0" w:rsidRDefault="00AD6DAE" w:rsidP="00AD6DAE">
            <w:pPr>
              <w:pStyle w:val="TAC"/>
              <w:rPr>
                <w:lang w:val="fr-FR"/>
              </w:rPr>
            </w:pPr>
            <w:r w:rsidRPr="00441CD0">
              <w:rPr>
                <w:lang w:val="fr-FR"/>
              </w:rPr>
              <w:t>1</w:t>
            </w:r>
          </w:p>
        </w:tc>
      </w:tr>
      <w:tr w:rsidR="00AD6DAE" w:rsidRPr="00441CD0" w14:paraId="7365700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4AE96D5" w14:textId="77777777" w:rsidR="00AD6DAE" w:rsidRPr="00441CD0" w:rsidRDefault="00AD6DAE" w:rsidP="00AD6DAE">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68DD64A2" w14:textId="77777777" w:rsidR="00AD6DAE" w:rsidRPr="00441CD0" w:rsidRDefault="00AD6DAE" w:rsidP="00AD6DAE">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06A936A" w14:textId="77777777" w:rsidR="00AD6DAE" w:rsidRPr="00441CD0" w:rsidRDefault="00AD6DAE" w:rsidP="00AD6DAE">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3A606F2" w14:textId="77777777" w:rsidR="00AD6DAE" w:rsidRPr="00441CD0" w:rsidRDefault="00AD6DAE" w:rsidP="00AD6DAE">
            <w:pPr>
              <w:pStyle w:val="TAC"/>
              <w:rPr>
                <w:lang w:val="sv-SE"/>
              </w:rPr>
            </w:pPr>
            <w:r w:rsidRPr="00441CD0">
              <w:rPr>
                <w:lang w:val="sv-SE"/>
              </w:rPr>
              <w:t>1</w:t>
            </w:r>
          </w:p>
        </w:tc>
      </w:tr>
      <w:tr w:rsidR="00AD6DAE" w:rsidRPr="00441CD0" w14:paraId="7BE2004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5873E32" w14:textId="77777777" w:rsidR="00AD6DAE" w:rsidRPr="00441CD0" w:rsidRDefault="00AD6DAE" w:rsidP="00AD6DAE">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0069B7A5" w14:textId="77777777" w:rsidR="00AD6DAE" w:rsidRPr="00441CD0" w:rsidRDefault="00AD6DAE" w:rsidP="00AD6DAE">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72B6E03F" w14:textId="77777777" w:rsidR="00AD6DAE" w:rsidRPr="00441CD0" w:rsidRDefault="00AD6DAE" w:rsidP="00AD6DAE">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CC5D0A3" w14:textId="77777777" w:rsidR="00AD6DAE" w:rsidRPr="00441CD0" w:rsidRDefault="00AD6DAE" w:rsidP="00AD6DAE">
            <w:pPr>
              <w:pStyle w:val="TAC"/>
              <w:rPr>
                <w:lang w:val="sv-SE"/>
              </w:rPr>
            </w:pPr>
            <w:r w:rsidRPr="00441CD0">
              <w:rPr>
                <w:lang w:val="sv-SE"/>
              </w:rPr>
              <w:t>4</w:t>
            </w:r>
          </w:p>
        </w:tc>
      </w:tr>
      <w:tr w:rsidR="00AD6DAE" w:rsidRPr="00441CD0" w14:paraId="36833B1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830FEB5" w14:textId="77777777" w:rsidR="00AD6DAE" w:rsidRPr="00441CD0" w:rsidRDefault="00AD6DAE" w:rsidP="00AD6DAE">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AA81CAC" w14:textId="77777777" w:rsidR="00AD6DAE" w:rsidRPr="00441CD0" w:rsidRDefault="00AD6DAE" w:rsidP="00AD6DAE">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1E60F829" w14:textId="77777777" w:rsidR="00AD6DAE" w:rsidRPr="00441CD0" w:rsidRDefault="00AD6DAE" w:rsidP="00AD6DAE">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91CF22C" w14:textId="77777777" w:rsidR="00AD6DAE" w:rsidRPr="00441CD0" w:rsidRDefault="00AD6DAE" w:rsidP="00AD6DAE">
            <w:pPr>
              <w:pStyle w:val="TAC"/>
              <w:rPr>
                <w:lang w:val="sv-SE"/>
              </w:rPr>
            </w:pPr>
            <w:r w:rsidRPr="00441CD0">
              <w:rPr>
                <w:lang w:val="sv-SE"/>
              </w:rPr>
              <w:t>4</w:t>
            </w:r>
          </w:p>
        </w:tc>
      </w:tr>
      <w:tr w:rsidR="00AD6DAE" w:rsidRPr="00441CD0" w14:paraId="3240C0C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37E57D6" w14:textId="77777777" w:rsidR="00AD6DAE" w:rsidRPr="00441CD0" w:rsidRDefault="00AD6DAE" w:rsidP="00AD6DAE">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0FCAA54" w14:textId="77777777" w:rsidR="00AD6DAE" w:rsidRPr="00441CD0" w:rsidRDefault="00AD6DAE" w:rsidP="00AD6DAE">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81EF61C" w14:textId="77777777" w:rsidR="00AD6DAE" w:rsidRPr="00441CD0" w:rsidRDefault="00AD6DAE" w:rsidP="00AD6DAE">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D486B5" w14:textId="77777777" w:rsidR="00AD6DAE" w:rsidRPr="00441CD0" w:rsidRDefault="00AD6DAE" w:rsidP="00AD6DAE">
            <w:pPr>
              <w:pStyle w:val="TAC"/>
              <w:rPr>
                <w:lang w:val="fr-FR"/>
              </w:rPr>
            </w:pPr>
            <w:r w:rsidRPr="00441CD0">
              <w:rPr>
                <w:lang w:val="fr-FR"/>
              </w:rPr>
              <w:t>4</w:t>
            </w:r>
          </w:p>
        </w:tc>
      </w:tr>
      <w:tr w:rsidR="00AD6DAE" w:rsidRPr="00441CD0" w14:paraId="5418F72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930186F" w14:textId="77777777" w:rsidR="00AD6DAE" w:rsidRPr="00441CD0" w:rsidRDefault="00AD6DAE" w:rsidP="00AD6DAE">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4526567B" w14:textId="77777777" w:rsidR="00AD6DAE" w:rsidRPr="00441CD0" w:rsidRDefault="00AD6DAE" w:rsidP="00AD6DAE">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6AD085C5" w14:textId="77777777" w:rsidR="00AD6DAE" w:rsidRPr="00441CD0" w:rsidRDefault="00AD6DAE" w:rsidP="00AD6DA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CA8D5A5" w14:textId="77777777" w:rsidR="00AD6DAE" w:rsidRPr="00441CD0" w:rsidRDefault="00AD6DAE" w:rsidP="00AD6DAE">
            <w:pPr>
              <w:pStyle w:val="TAC"/>
              <w:rPr>
                <w:sz w:val="16"/>
                <w:szCs w:val="16"/>
                <w:lang w:val="fr-FR"/>
              </w:rPr>
            </w:pPr>
            <w:r w:rsidRPr="00441CD0">
              <w:rPr>
                <w:lang w:val="fr-FR"/>
              </w:rPr>
              <w:t>Not Applicable</w:t>
            </w:r>
          </w:p>
        </w:tc>
      </w:tr>
      <w:tr w:rsidR="00AD6DAE" w:rsidRPr="00441CD0" w14:paraId="40F1CF2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CCF6A30" w14:textId="77777777" w:rsidR="00AD6DAE" w:rsidRPr="00441CD0" w:rsidRDefault="00AD6DAE" w:rsidP="00AD6DAE">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C29A269" w14:textId="77777777" w:rsidR="00AD6DAE" w:rsidRPr="00441CD0" w:rsidRDefault="00AD6DAE" w:rsidP="00AD6DAE">
            <w:pPr>
              <w:pStyle w:val="TAL"/>
              <w:rPr>
                <w:lang w:val="x-none"/>
              </w:rPr>
            </w:pPr>
            <w:r w:rsidRPr="00316F08">
              <w:rPr>
                <w:lang w:val="fr-FR"/>
              </w:rPr>
              <w:t xml:space="preserve">Usage Report (Session Modification </w:t>
            </w:r>
            <w:proofErr w:type="spellStart"/>
            <w:r w:rsidRPr="00316F08">
              <w:rPr>
                <w:lang w:val="fr-FR"/>
              </w:rPr>
              <w:t>Response</w:t>
            </w:r>
            <w:proofErr w:type="spellEnd"/>
            <w:r w:rsidRPr="00316F08">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4484A00" w14:textId="77777777" w:rsidR="00AD6DAE" w:rsidRPr="00441CD0" w:rsidRDefault="00AD6DAE" w:rsidP="00AD6DA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44B89C9" w14:textId="77777777" w:rsidR="00AD6DAE" w:rsidRPr="00441CD0" w:rsidRDefault="00AD6DAE" w:rsidP="00AD6DAE">
            <w:pPr>
              <w:pStyle w:val="TAC"/>
              <w:rPr>
                <w:sz w:val="16"/>
                <w:szCs w:val="16"/>
                <w:lang w:val="fr-FR"/>
              </w:rPr>
            </w:pPr>
            <w:r w:rsidRPr="00441CD0">
              <w:rPr>
                <w:lang w:val="fr-FR"/>
              </w:rPr>
              <w:t>Not Applicable</w:t>
            </w:r>
          </w:p>
        </w:tc>
      </w:tr>
      <w:tr w:rsidR="00AD6DAE" w:rsidRPr="00441CD0" w14:paraId="4064A91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7A574B9" w14:textId="77777777" w:rsidR="00AD6DAE" w:rsidRPr="00441CD0" w:rsidRDefault="00AD6DAE" w:rsidP="00AD6DAE">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417B975A" w14:textId="77777777" w:rsidR="00AD6DAE" w:rsidRPr="00441CD0" w:rsidRDefault="00AD6DAE" w:rsidP="00AD6DA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3D6A2FBD" w14:textId="77777777" w:rsidR="00AD6DAE" w:rsidRPr="00441CD0" w:rsidRDefault="00AD6DAE" w:rsidP="00AD6DA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B6298C" w14:textId="77777777" w:rsidR="00AD6DAE" w:rsidRPr="00441CD0" w:rsidRDefault="00AD6DAE" w:rsidP="00AD6DAE">
            <w:pPr>
              <w:pStyle w:val="TAC"/>
              <w:rPr>
                <w:sz w:val="16"/>
                <w:szCs w:val="16"/>
                <w:lang w:val="fr-FR"/>
              </w:rPr>
            </w:pPr>
            <w:r w:rsidRPr="00441CD0">
              <w:rPr>
                <w:lang w:val="fr-FR"/>
              </w:rPr>
              <w:t>Not Applicable</w:t>
            </w:r>
          </w:p>
        </w:tc>
      </w:tr>
      <w:tr w:rsidR="00AD6DAE" w:rsidRPr="00441CD0" w14:paraId="433DB86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0B6B668" w14:textId="77777777" w:rsidR="00AD6DAE" w:rsidRPr="00441CD0" w:rsidRDefault="00AD6DAE" w:rsidP="00AD6DAE">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C80ADB1" w14:textId="77777777" w:rsidR="00AD6DAE" w:rsidRPr="00441CD0" w:rsidRDefault="00AD6DAE" w:rsidP="00AD6DAE">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F942728" w14:textId="77777777" w:rsidR="00AD6DAE" w:rsidRPr="00441CD0" w:rsidRDefault="00AD6DAE" w:rsidP="00AD6DAE">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1AF0ACA" w14:textId="77777777" w:rsidR="00AD6DAE" w:rsidRPr="00441CD0" w:rsidRDefault="00AD6DAE" w:rsidP="00AD6DAE">
            <w:pPr>
              <w:pStyle w:val="TAC"/>
              <w:rPr>
                <w:sz w:val="16"/>
                <w:szCs w:val="16"/>
                <w:lang w:val="fr-FR"/>
              </w:rPr>
            </w:pPr>
            <w:r w:rsidRPr="00441CD0">
              <w:rPr>
                <w:lang w:val="fr-FR"/>
              </w:rPr>
              <w:t>Not Applicable</w:t>
            </w:r>
          </w:p>
        </w:tc>
      </w:tr>
      <w:tr w:rsidR="00AD6DAE" w:rsidRPr="00441CD0" w14:paraId="6608DBD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1D748A4" w14:textId="77777777" w:rsidR="00AD6DAE" w:rsidRPr="00441CD0" w:rsidRDefault="00AD6DAE" w:rsidP="00AD6DAE">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B0A8888" w14:textId="77777777" w:rsidR="00AD6DAE" w:rsidRPr="00441CD0" w:rsidRDefault="00AD6DAE" w:rsidP="00AD6DAE">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4E2491C9" w14:textId="77777777" w:rsidR="00AD6DAE" w:rsidRPr="00441CD0" w:rsidRDefault="00AD6DAE" w:rsidP="00AD6DAE">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6BF9B7B0" w14:textId="77777777" w:rsidR="00AD6DAE" w:rsidRPr="00441CD0" w:rsidRDefault="00AD6DAE" w:rsidP="00AD6DAE">
            <w:pPr>
              <w:pStyle w:val="TAC"/>
              <w:rPr>
                <w:lang w:val="de-DE"/>
              </w:rPr>
            </w:pPr>
            <w:r w:rsidRPr="00441CD0">
              <w:rPr>
                <w:lang w:val="de-DE"/>
              </w:rPr>
              <w:t>4</w:t>
            </w:r>
          </w:p>
        </w:tc>
      </w:tr>
      <w:tr w:rsidR="00AD6DAE" w:rsidRPr="00441CD0" w14:paraId="531A734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CE5A495" w14:textId="77777777" w:rsidR="00AD6DAE" w:rsidRPr="00441CD0" w:rsidRDefault="00AD6DAE" w:rsidP="00AD6DAE">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10E7E929" w14:textId="77777777" w:rsidR="00AD6DAE" w:rsidRPr="00441CD0" w:rsidRDefault="00AD6DAE" w:rsidP="00AD6DAE">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BE87548" w14:textId="77777777" w:rsidR="00AD6DAE" w:rsidRPr="00441CD0" w:rsidRDefault="00AD6DAE" w:rsidP="00AD6DAE">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FE80527" w14:textId="77777777" w:rsidR="00AD6DAE" w:rsidRPr="00441CD0" w:rsidRDefault="00AD6DAE" w:rsidP="00AD6DAE">
            <w:pPr>
              <w:pStyle w:val="TAC"/>
              <w:rPr>
                <w:lang w:val="de-DE"/>
              </w:rPr>
            </w:pPr>
            <w:r w:rsidRPr="00441CD0">
              <w:rPr>
                <w:lang w:val="de-DE"/>
              </w:rPr>
              <w:t>4</w:t>
            </w:r>
          </w:p>
        </w:tc>
      </w:tr>
      <w:tr w:rsidR="00AD6DAE" w:rsidRPr="00441CD0" w14:paraId="6E9B933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8C5108F" w14:textId="77777777" w:rsidR="00AD6DAE" w:rsidRPr="00441CD0" w:rsidRDefault="00AD6DAE" w:rsidP="00AD6DAE">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7B190667" w14:textId="77777777" w:rsidR="00AD6DAE" w:rsidRPr="00441CD0" w:rsidRDefault="00AD6DAE" w:rsidP="00AD6DAE">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A179010" w14:textId="77777777" w:rsidR="00AD6DAE" w:rsidRPr="00441CD0" w:rsidRDefault="00AD6DAE" w:rsidP="00AD6DAE">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4FE65FE" w14:textId="77777777" w:rsidR="00AD6DAE" w:rsidRPr="00441CD0" w:rsidRDefault="00AD6DAE" w:rsidP="00AD6DAE">
            <w:pPr>
              <w:pStyle w:val="TAC"/>
              <w:rPr>
                <w:lang w:val="de-DE"/>
              </w:rPr>
            </w:pPr>
            <w:r w:rsidRPr="00441CD0">
              <w:rPr>
                <w:lang w:val="fr-FR"/>
              </w:rPr>
              <w:t>Not Applicable</w:t>
            </w:r>
          </w:p>
        </w:tc>
      </w:tr>
      <w:tr w:rsidR="00AD6DAE" w:rsidRPr="00441CD0" w14:paraId="2564B9F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16CA6C9" w14:textId="77777777" w:rsidR="00AD6DAE" w:rsidRPr="00441CD0" w:rsidRDefault="00AD6DAE" w:rsidP="00AD6DAE">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20475133" w14:textId="77777777" w:rsidR="00AD6DAE" w:rsidRPr="00441CD0" w:rsidRDefault="00AD6DAE" w:rsidP="00AD6DAE">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6B02E5BF" w14:textId="77777777" w:rsidR="00AD6DAE" w:rsidRPr="00441CD0" w:rsidRDefault="00AD6DAE" w:rsidP="00AD6DAE">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934B084" w14:textId="77777777" w:rsidR="00AD6DAE" w:rsidRPr="00441CD0" w:rsidRDefault="00AD6DAE" w:rsidP="00AD6DAE">
            <w:pPr>
              <w:pStyle w:val="TAC"/>
              <w:rPr>
                <w:lang w:val="fr-FR"/>
              </w:rPr>
            </w:pPr>
            <w:r w:rsidRPr="00441CD0">
              <w:rPr>
                <w:lang w:val="fr-FR"/>
              </w:rPr>
              <w:t>2</w:t>
            </w:r>
          </w:p>
        </w:tc>
      </w:tr>
      <w:tr w:rsidR="00AD6DAE" w:rsidRPr="00441CD0" w14:paraId="0F9E17C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43EA51A" w14:textId="77777777" w:rsidR="00AD6DAE" w:rsidRPr="00441CD0" w:rsidRDefault="00AD6DAE" w:rsidP="00AD6DAE">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125099A9" w14:textId="77777777" w:rsidR="00AD6DAE" w:rsidRPr="00441CD0" w:rsidRDefault="00AD6DAE" w:rsidP="00AD6DAE">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9239940" w14:textId="77777777" w:rsidR="00AD6DAE" w:rsidRPr="00441CD0" w:rsidRDefault="00AD6DAE" w:rsidP="00AD6DAE">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5BAF036"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6A51236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F0387DC" w14:textId="77777777" w:rsidR="00AD6DAE" w:rsidRPr="00441CD0" w:rsidRDefault="00AD6DAE" w:rsidP="00AD6DAE">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57FD6D8" w14:textId="77777777" w:rsidR="00AD6DAE" w:rsidRPr="00441CD0" w:rsidRDefault="00AD6DAE" w:rsidP="00AD6DAE">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461E0BB" w14:textId="77777777" w:rsidR="00AD6DAE" w:rsidRPr="00441CD0" w:rsidRDefault="00AD6DAE" w:rsidP="00AD6DAE">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9F72B9F"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1DD9390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5C788BF" w14:textId="77777777" w:rsidR="00AD6DAE" w:rsidRPr="00441CD0" w:rsidRDefault="00AD6DAE" w:rsidP="00AD6DAE">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2D5E3ED" w14:textId="77777777" w:rsidR="00AD6DAE" w:rsidRPr="00441CD0" w:rsidRDefault="00AD6DAE" w:rsidP="00AD6DAE">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295BB16" w14:textId="77777777" w:rsidR="00AD6DAE" w:rsidRPr="00441CD0" w:rsidRDefault="00AD6DAE" w:rsidP="00AD6DAE">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537197A"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7CD0AA9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16DCE56" w14:textId="77777777" w:rsidR="00AD6DAE" w:rsidRPr="00441CD0" w:rsidRDefault="00AD6DAE" w:rsidP="00AD6DAE">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5C917855" w14:textId="77777777" w:rsidR="00AD6DAE" w:rsidRPr="00441CD0" w:rsidRDefault="00AD6DAE" w:rsidP="00AD6DAE">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3C22C78" w14:textId="77777777" w:rsidR="00AD6DAE" w:rsidRPr="00441CD0" w:rsidRDefault="00AD6DAE" w:rsidP="00AD6DAE">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B30DE65" w14:textId="77777777" w:rsidR="00AD6DAE" w:rsidRPr="00441CD0" w:rsidRDefault="00AD6DAE" w:rsidP="00AD6DAE">
            <w:pPr>
              <w:pStyle w:val="TAC"/>
              <w:rPr>
                <w:lang w:val="de-DE"/>
              </w:rPr>
            </w:pPr>
            <w:r w:rsidRPr="00441CD0">
              <w:rPr>
                <w:lang w:val="de-DE"/>
              </w:rPr>
              <w:t>1</w:t>
            </w:r>
          </w:p>
        </w:tc>
      </w:tr>
      <w:tr w:rsidR="00AD6DAE" w:rsidRPr="00441CD0" w14:paraId="2251914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C2E7F1C" w14:textId="77777777" w:rsidR="00AD6DAE" w:rsidRPr="00441CD0" w:rsidRDefault="00AD6DAE" w:rsidP="00AD6DAE">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4ECF3DFF" w14:textId="77777777" w:rsidR="00AD6DAE" w:rsidRPr="00441CD0" w:rsidRDefault="00AD6DAE" w:rsidP="00AD6DAE">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F8A3DF8" w14:textId="77777777" w:rsidR="00AD6DAE" w:rsidRPr="00441CD0" w:rsidRDefault="00AD6DAE" w:rsidP="00AD6DAE">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7578473B" w14:textId="77777777" w:rsidR="00AD6DAE" w:rsidRPr="00441CD0" w:rsidRDefault="00AD6DAE" w:rsidP="00AD6DAE">
            <w:pPr>
              <w:pStyle w:val="TAC"/>
              <w:rPr>
                <w:lang w:val="de-DE"/>
              </w:rPr>
            </w:pPr>
            <w:r w:rsidRPr="00441CD0">
              <w:rPr>
                <w:lang w:val="fr-FR"/>
              </w:rPr>
              <w:t>1</w:t>
            </w:r>
          </w:p>
        </w:tc>
      </w:tr>
      <w:tr w:rsidR="00AD6DAE" w:rsidRPr="00441CD0" w14:paraId="6E1D6EF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E3E36F7" w14:textId="77777777" w:rsidR="00AD6DAE" w:rsidRPr="00441CD0" w:rsidRDefault="00AD6DAE" w:rsidP="00AD6DAE">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3CF7F18" w14:textId="77777777" w:rsidR="00AD6DAE" w:rsidRPr="00441CD0" w:rsidRDefault="00AD6DAE" w:rsidP="00AD6DAE">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A4B7BA1" w14:textId="77777777" w:rsidR="00AD6DAE" w:rsidRPr="00441CD0" w:rsidRDefault="00AD6DAE" w:rsidP="00AD6DAE">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CD2CD5E" w14:textId="77777777" w:rsidR="00AD6DAE" w:rsidRPr="00441CD0" w:rsidRDefault="00AD6DAE" w:rsidP="00AD6DAE">
            <w:pPr>
              <w:pStyle w:val="TAC"/>
              <w:rPr>
                <w:lang w:val="de-DE"/>
              </w:rPr>
            </w:pPr>
            <w:r w:rsidRPr="00441CD0">
              <w:rPr>
                <w:lang w:val="de-DE"/>
              </w:rPr>
              <w:t>1</w:t>
            </w:r>
          </w:p>
        </w:tc>
      </w:tr>
      <w:tr w:rsidR="00AD6DAE" w:rsidRPr="00441CD0" w14:paraId="18CE6D3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A37794F" w14:textId="77777777" w:rsidR="00AD6DAE" w:rsidRPr="00441CD0" w:rsidRDefault="00AD6DAE" w:rsidP="00AD6DAE">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3D35BBB8" w14:textId="77777777" w:rsidR="00AD6DAE" w:rsidRPr="00441CD0" w:rsidRDefault="00AD6DAE" w:rsidP="00AD6DAE">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516F4A99" w14:textId="77777777" w:rsidR="00AD6DAE" w:rsidRPr="00441CD0" w:rsidRDefault="00AD6DAE" w:rsidP="00AD6DAE">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58DB7BC"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69E7B14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2404FCA" w14:textId="77777777" w:rsidR="00AD6DAE" w:rsidRPr="00441CD0" w:rsidRDefault="00AD6DAE" w:rsidP="00AD6DAE">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3841C170" w14:textId="77777777" w:rsidR="00AD6DAE" w:rsidRPr="00441CD0" w:rsidRDefault="00AD6DAE" w:rsidP="00AD6DAE">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DA6C359" w14:textId="77777777" w:rsidR="00AD6DAE" w:rsidRPr="00441CD0" w:rsidRDefault="00AD6DAE" w:rsidP="00AD6DAE">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11A1091F" w14:textId="77777777" w:rsidR="00AD6DAE" w:rsidRPr="00441CD0" w:rsidRDefault="00AD6DAE" w:rsidP="00AD6DAE">
            <w:pPr>
              <w:pStyle w:val="TAC"/>
              <w:rPr>
                <w:lang w:val="de-DE"/>
              </w:rPr>
            </w:pPr>
            <w:r w:rsidRPr="00441CD0">
              <w:rPr>
                <w:lang w:val="de-DE"/>
              </w:rPr>
              <w:t>3</w:t>
            </w:r>
          </w:p>
        </w:tc>
      </w:tr>
      <w:tr w:rsidR="00AD6DAE" w:rsidRPr="00441CD0" w14:paraId="60E4D35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8896B93" w14:textId="77777777" w:rsidR="00AD6DAE" w:rsidRPr="00441CD0" w:rsidRDefault="00AD6DAE" w:rsidP="00AD6DAE">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4AF0E4BB" w14:textId="77777777" w:rsidR="00AD6DAE" w:rsidRPr="00441CD0" w:rsidRDefault="00AD6DAE" w:rsidP="00AD6DAE">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683BD5E" w14:textId="77777777" w:rsidR="00AD6DAE" w:rsidRPr="00441CD0" w:rsidRDefault="00AD6DAE" w:rsidP="00AD6DAE">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5704740C" w14:textId="77777777" w:rsidR="00AD6DAE" w:rsidRPr="00441CD0" w:rsidRDefault="00AD6DAE" w:rsidP="00AD6DAE">
            <w:pPr>
              <w:pStyle w:val="TAC"/>
              <w:rPr>
                <w:lang w:val="de-DE"/>
              </w:rPr>
            </w:pPr>
            <w:r w:rsidRPr="00441CD0">
              <w:rPr>
                <w:lang w:val="de-DE"/>
              </w:rPr>
              <w:t>1</w:t>
            </w:r>
          </w:p>
        </w:tc>
      </w:tr>
      <w:tr w:rsidR="00AD6DAE" w:rsidRPr="00441CD0" w14:paraId="780E7CC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58C886C" w14:textId="77777777" w:rsidR="00AD6DAE" w:rsidRPr="00441CD0" w:rsidRDefault="00AD6DAE" w:rsidP="00AD6DAE">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3B5A6C94" w14:textId="77777777" w:rsidR="00AD6DAE" w:rsidRPr="00441CD0" w:rsidRDefault="00AD6DAE" w:rsidP="00AD6DAE">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7043F56" w14:textId="77777777" w:rsidR="00AD6DAE" w:rsidRPr="00441CD0" w:rsidRDefault="00AD6DAE" w:rsidP="00AD6DAE">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18FE8A5B" w14:textId="77777777" w:rsidR="00AD6DAE" w:rsidRPr="00441CD0" w:rsidRDefault="00AD6DAE" w:rsidP="00AD6DAE">
            <w:pPr>
              <w:pStyle w:val="TAC"/>
              <w:rPr>
                <w:lang w:val="de-DE"/>
              </w:rPr>
            </w:pPr>
            <w:r w:rsidRPr="00441CD0">
              <w:rPr>
                <w:lang w:val="de-DE"/>
              </w:rPr>
              <w:t>1</w:t>
            </w:r>
          </w:p>
        </w:tc>
      </w:tr>
      <w:tr w:rsidR="00AD6DAE" w:rsidRPr="00441CD0" w14:paraId="7B7B1D8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ED6CA11" w14:textId="77777777" w:rsidR="00AD6DAE" w:rsidRPr="00441CD0" w:rsidRDefault="00AD6DAE" w:rsidP="00AD6DAE">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7112E948" w14:textId="77777777" w:rsidR="00AD6DAE" w:rsidRPr="00441CD0" w:rsidRDefault="00AD6DAE" w:rsidP="00AD6DAE">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7D8C59B3" w14:textId="77777777" w:rsidR="00AD6DAE" w:rsidRPr="00441CD0" w:rsidRDefault="00AD6DAE" w:rsidP="00AD6DAE">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C5A339F" w14:textId="77777777" w:rsidR="00AD6DAE" w:rsidRPr="00441CD0" w:rsidRDefault="00AD6DAE" w:rsidP="00AD6DAE">
            <w:pPr>
              <w:pStyle w:val="TAC"/>
              <w:rPr>
                <w:lang w:val="de-DE"/>
              </w:rPr>
            </w:pPr>
            <w:r w:rsidRPr="00441CD0">
              <w:rPr>
                <w:lang w:val="de-DE"/>
              </w:rPr>
              <w:t>1</w:t>
            </w:r>
          </w:p>
        </w:tc>
      </w:tr>
      <w:tr w:rsidR="00AD6DAE" w:rsidRPr="00441CD0" w14:paraId="6F48E0C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D287173" w14:textId="77777777" w:rsidR="00AD6DAE" w:rsidRPr="00441CD0" w:rsidRDefault="00AD6DAE" w:rsidP="00AD6DAE">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5395259D" w14:textId="77777777" w:rsidR="00AD6DAE" w:rsidRPr="00441CD0" w:rsidRDefault="00AD6DAE" w:rsidP="00AD6DAE">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1BD0D3E6" w14:textId="77777777" w:rsidR="00AD6DAE" w:rsidRPr="00441CD0" w:rsidRDefault="00AD6DAE" w:rsidP="00AD6DAE">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55DEC8E" w14:textId="77777777" w:rsidR="00AD6DAE" w:rsidRPr="00441CD0" w:rsidRDefault="00AD6DAE" w:rsidP="00AD6DAE">
            <w:pPr>
              <w:pStyle w:val="TAC"/>
              <w:rPr>
                <w:lang w:val="de-DE"/>
              </w:rPr>
            </w:pPr>
            <w:r w:rsidRPr="00441CD0">
              <w:rPr>
                <w:lang w:val="de-DE"/>
              </w:rPr>
              <w:t>4</w:t>
            </w:r>
          </w:p>
        </w:tc>
      </w:tr>
      <w:tr w:rsidR="00AD6DAE" w:rsidRPr="00441CD0" w14:paraId="50C911E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9E4CA73" w14:textId="77777777" w:rsidR="00AD6DAE" w:rsidRPr="00441CD0" w:rsidRDefault="00AD6DAE" w:rsidP="00AD6DAE">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39377D9D" w14:textId="77777777" w:rsidR="00AD6DAE" w:rsidRPr="00441CD0" w:rsidRDefault="00AD6DAE" w:rsidP="00AD6DAE">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0DAAFBA" w14:textId="77777777" w:rsidR="00AD6DAE" w:rsidRPr="00441CD0" w:rsidRDefault="00AD6DAE" w:rsidP="00AD6DAE">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0943530" w14:textId="77777777" w:rsidR="00AD6DAE" w:rsidRPr="00441CD0" w:rsidRDefault="00AD6DAE" w:rsidP="00AD6DAE">
            <w:pPr>
              <w:pStyle w:val="TAC"/>
              <w:rPr>
                <w:lang w:val="de-DE"/>
              </w:rPr>
            </w:pPr>
            <w:r w:rsidRPr="00441CD0">
              <w:rPr>
                <w:lang w:val="de-DE"/>
              </w:rPr>
              <w:t>1</w:t>
            </w:r>
          </w:p>
        </w:tc>
      </w:tr>
      <w:tr w:rsidR="00AD6DAE" w:rsidRPr="00441CD0" w14:paraId="046C0DA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CC0D636" w14:textId="77777777" w:rsidR="00AD6DAE" w:rsidRPr="00441CD0" w:rsidRDefault="00AD6DAE" w:rsidP="00AD6DAE">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1CE6AE43" w14:textId="77777777" w:rsidR="00AD6DAE" w:rsidRPr="00441CD0" w:rsidRDefault="00AD6DAE" w:rsidP="00AD6DAE">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8B7EF3E" w14:textId="77777777" w:rsidR="00AD6DAE" w:rsidRPr="00441CD0" w:rsidRDefault="00AD6DAE" w:rsidP="00AD6DAE">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2362127D" w14:textId="77777777" w:rsidR="00AD6DAE" w:rsidRPr="00441CD0" w:rsidRDefault="00AD6DAE" w:rsidP="00AD6DAE">
            <w:pPr>
              <w:pStyle w:val="TAC"/>
              <w:rPr>
                <w:lang w:val="de-DE"/>
              </w:rPr>
            </w:pPr>
            <w:r w:rsidRPr="00441CD0">
              <w:rPr>
                <w:lang w:val="de-DE"/>
              </w:rPr>
              <w:t>1</w:t>
            </w:r>
          </w:p>
        </w:tc>
      </w:tr>
      <w:tr w:rsidR="00AD6DAE" w:rsidRPr="00441CD0" w14:paraId="640B581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0542A50" w14:textId="77777777" w:rsidR="00AD6DAE" w:rsidRPr="00441CD0" w:rsidRDefault="00AD6DAE" w:rsidP="00AD6DAE">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77E821D1" w14:textId="77777777" w:rsidR="00AD6DAE" w:rsidRPr="00441CD0" w:rsidRDefault="00AD6DAE" w:rsidP="00AD6DAE">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F663834" w14:textId="77777777" w:rsidR="00AD6DAE" w:rsidRPr="00441CD0" w:rsidRDefault="00AD6DAE" w:rsidP="00AD6DAE">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F86DE4F" w14:textId="77777777" w:rsidR="00AD6DAE" w:rsidRPr="00441CD0" w:rsidRDefault="00AD6DAE" w:rsidP="00AD6DAE">
            <w:pPr>
              <w:pStyle w:val="TAC"/>
              <w:rPr>
                <w:lang w:val="fr-FR"/>
              </w:rPr>
            </w:pPr>
            <w:r w:rsidRPr="00441CD0">
              <w:rPr>
                <w:lang w:val="fr-FR"/>
              </w:rPr>
              <w:t>Not Applicable</w:t>
            </w:r>
          </w:p>
        </w:tc>
      </w:tr>
      <w:tr w:rsidR="00AD6DAE" w:rsidRPr="00441CD0" w14:paraId="1B97E7C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2401B17" w14:textId="77777777" w:rsidR="00AD6DAE" w:rsidRPr="00441CD0" w:rsidRDefault="00AD6DAE" w:rsidP="00AD6DAE">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05C10EF" w14:textId="77777777" w:rsidR="00AD6DAE" w:rsidRPr="00441CD0" w:rsidRDefault="00AD6DAE" w:rsidP="00AD6DAE">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702508E" w14:textId="77777777" w:rsidR="00AD6DAE" w:rsidRPr="00441CD0" w:rsidRDefault="00AD6DAE" w:rsidP="00AD6DAE">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ED9261C" w14:textId="77777777" w:rsidR="00AD6DAE" w:rsidRPr="00441CD0" w:rsidRDefault="00AD6DAE" w:rsidP="00AD6DAE">
            <w:pPr>
              <w:pStyle w:val="TAC"/>
              <w:rPr>
                <w:lang w:val="fr-FR"/>
              </w:rPr>
            </w:pPr>
            <w:r w:rsidRPr="00441CD0">
              <w:rPr>
                <w:lang w:val="de-DE"/>
              </w:rPr>
              <w:t>1</w:t>
            </w:r>
          </w:p>
        </w:tc>
      </w:tr>
      <w:tr w:rsidR="00AD6DAE" w:rsidRPr="00441CD0" w14:paraId="6E35EBE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DA45F0B" w14:textId="77777777" w:rsidR="00AD6DAE" w:rsidRPr="00441CD0" w:rsidRDefault="00AD6DAE" w:rsidP="00AD6DAE">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15DEEBFC" w14:textId="77777777" w:rsidR="00AD6DAE" w:rsidRPr="00441CD0" w:rsidRDefault="00AD6DAE" w:rsidP="00AD6DAE">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40FE4DC" w14:textId="77777777" w:rsidR="00AD6DAE" w:rsidRPr="00441CD0" w:rsidRDefault="00AD6DAE" w:rsidP="00AD6DAE">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0CB9C40" w14:textId="77777777" w:rsidR="00AD6DAE" w:rsidRPr="00441CD0" w:rsidRDefault="00AD6DAE" w:rsidP="00AD6DAE">
            <w:pPr>
              <w:pStyle w:val="TAC"/>
              <w:rPr>
                <w:lang w:val="de-DE"/>
              </w:rPr>
            </w:pPr>
            <w:r w:rsidRPr="00441CD0">
              <w:rPr>
                <w:lang w:val="de-DE"/>
              </w:rPr>
              <w:t>1</w:t>
            </w:r>
          </w:p>
        </w:tc>
      </w:tr>
      <w:tr w:rsidR="00AD6DAE" w:rsidRPr="00441CD0" w14:paraId="4000F51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5A921DE" w14:textId="77777777" w:rsidR="00AD6DAE" w:rsidRPr="00441CD0" w:rsidRDefault="00AD6DAE" w:rsidP="00AD6DAE">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48506CE" w14:textId="77777777" w:rsidR="00AD6DAE" w:rsidRPr="00441CD0" w:rsidRDefault="00AD6DAE" w:rsidP="00AD6DAE">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E62FFC6" w14:textId="77777777" w:rsidR="00AD6DAE" w:rsidRPr="00441CD0" w:rsidRDefault="00AD6DAE" w:rsidP="00AD6DAE">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16FB4133"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3ECC999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FC6D8E7" w14:textId="77777777" w:rsidR="00AD6DAE" w:rsidRPr="00441CD0" w:rsidRDefault="00AD6DAE" w:rsidP="00AD6DAE">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A7C118E" w14:textId="77777777" w:rsidR="00AD6DAE" w:rsidRPr="00441CD0" w:rsidRDefault="00AD6DAE" w:rsidP="00AD6DAE">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4BA1CF9" w14:textId="77777777" w:rsidR="00AD6DAE" w:rsidRPr="00441CD0" w:rsidRDefault="00AD6DAE" w:rsidP="00AD6DAE">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2F652A1" w14:textId="77777777" w:rsidR="00AD6DAE" w:rsidRPr="00441CD0" w:rsidRDefault="00AD6DAE" w:rsidP="00AD6DAE">
            <w:pPr>
              <w:pStyle w:val="TAC"/>
              <w:rPr>
                <w:lang w:val="de-DE"/>
              </w:rPr>
            </w:pPr>
            <w:r w:rsidRPr="00441CD0">
              <w:rPr>
                <w:lang w:val="fr-FR"/>
              </w:rPr>
              <w:t>1</w:t>
            </w:r>
          </w:p>
        </w:tc>
      </w:tr>
      <w:tr w:rsidR="00AD6DAE" w:rsidRPr="00441CD0" w14:paraId="67069C5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A2E25E8" w14:textId="77777777" w:rsidR="00AD6DAE" w:rsidRPr="00441CD0" w:rsidRDefault="00AD6DAE" w:rsidP="00AD6DAE">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67710826" w14:textId="77777777" w:rsidR="00AD6DAE" w:rsidRPr="00441CD0" w:rsidRDefault="00AD6DAE" w:rsidP="00AD6DAE">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65295F5" w14:textId="77777777" w:rsidR="00AD6DAE" w:rsidRPr="00441CD0" w:rsidRDefault="00AD6DAE" w:rsidP="00AD6DAE">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94FD761" w14:textId="77777777" w:rsidR="00AD6DAE" w:rsidRPr="00441CD0" w:rsidRDefault="00AD6DAE" w:rsidP="00AD6DAE">
            <w:pPr>
              <w:pStyle w:val="TAC"/>
              <w:rPr>
                <w:lang w:val="de-DE"/>
              </w:rPr>
            </w:pPr>
            <w:r w:rsidRPr="00441CD0">
              <w:rPr>
                <w:lang w:val="de-DE"/>
              </w:rPr>
              <w:t>4</w:t>
            </w:r>
          </w:p>
        </w:tc>
      </w:tr>
      <w:tr w:rsidR="00AD6DAE" w:rsidRPr="00441CD0" w14:paraId="09EEFF5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3A8E2B2" w14:textId="77777777" w:rsidR="00AD6DAE" w:rsidRPr="00441CD0" w:rsidRDefault="00AD6DAE" w:rsidP="00AD6DAE">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010D6A69" w14:textId="77777777" w:rsidR="00AD6DAE" w:rsidRPr="00441CD0" w:rsidRDefault="00AD6DAE" w:rsidP="00AD6DAE">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7AB7E3E8" w14:textId="77777777" w:rsidR="00AD6DAE" w:rsidRPr="00441CD0" w:rsidRDefault="00AD6DAE" w:rsidP="00AD6DAE">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BAF2A19" w14:textId="77777777" w:rsidR="00AD6DAE" w:rsidRPr="00441CD0" w:rsidRDefault="00AD6DAE" w:rsidP="00AD6DAE">
            <w:pPr>
              <w:pStyle w:val="TAC"/>
              <w:rPr>
                <w:lang w:val="de-DE"/>
              </w:rPr>
            </w:pPr>
            <w:r w:rsidRPr="00441CD0">
              <w:rPr>
                <w:lang w:val="fr-FR"/>
              </w:rPr>
              <w:t>Not Applicable</w:t>
            </w:r>
          </w:p>
        </w:tc>
      </w:tr>
      <w:tr w:rsidR="00AD6DAE" w:rsidRPr="00441CD0" w14:paraId="296DCD6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0C662A1" w14:textId="77777777" w:rsidR="00AD6DAE" w:rsidRPr="00441CD0" w:rsidRDefault="00AD6DAE" w:rsidP="00AD6DAE">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45C292E7" w14:textId="77777777" w:rsidR="00AD6DAE" w:rsidRPr="00441CD0" w:rsidRDefault="00AD6DAE" w:rsidP="00AD6DAE">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48A8EA5" w14:textId="77777777" w:rsidR="00AD6DAE" w:rsidRPr="00441CD0" w:rsidRDefault="00AD6DAE" w:rsidP="00AD6DAE">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628F2AE7" w14:textId="77777777" w:rsidR="00AD6DAE" w:rsidRPr="00441CD0" w:rsidRDefault="00AD6DAE" w:rsidP="00AD6DAE">
            <w:pPr>
              <w:pStyle w:val="TAC"/>
              <w:rPr>
                <w:lang w:val="fr-FR"/>
              </w:rPr>
            </w:pPr>
            <w:r w:rsidRPr="00441CD0">
              <w:rPr>
                <w:lang w:val="de-DE"/>
              </w:rPr>
              <w:t xml:space="preserve">Not </w:t>
            </w:r>
            <w:proofErr w:type="spellStart"/>
            <w:r w:rsidRPr="00441CD0">
              <w:rPr>
                <w:lang w:val="de-DE"/>
              </w:rPr>
              <w:t>Applicable</w:t>
            </w:r>
            <w:proofErr w:type="spellEnd"/>
          </w:p>
        </w:tc>
      </w:tr>
      <w:tr w:rsidR="00AD6DAE" w:rsidRPr="00441CD0" w14:paraId="5726492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46D3743" w14:textId="77777777" w:rsidR="00AD6DAE" w:rsidRPr="00441CD0" w:rsidRDefault="00AD6DAE" w:rsidP="00AD6DAE">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1CEDFF8D" w14:textId="77777777" w:rsidR="00AD6DAE" w:rsidRPr="00441CD0" w:rsidRDefault="00AD6DAE" w:rsidP="00AD6DAE">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71718196" w14:textId="77777777" w:rsidR="00AD6DAE" w:rsidRPr="00441CD0" w:rsidRDefault="00AD6DAE" w:rsidP="00AD6DAE">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A854EA1" w14:textId="77777777" w:rsidR="00AD6DAE" w:rsidRPr="00441CD0" w:rsidRDefault="00AD6DAE" w:rsidP="00AD6DAE">
            <w:pPr>
              <w:pStyle w:val="TAC"/>
              <w:rPr>
                <w:lang w:val="fr-FR"/>
              </w:rPr>
            </w:pPr>
            <w:r w:rsidRPr="00441CD0">
              <w:rPr>
                <w:lang w:val="de-DE"/>
              </w:rPr>
              <w:t xml:space="preserve">Not </w:t>
            </w:r>
            <w:proofErr w:type="spellStart"/>
            <w:r w:rsidRPr="00441CD0">
              <w:rPr>
                <w:lang w:val="de-DE"/>
              </w:rPr>
              <w:t>Applicable</w:t>
            </w:r>
            <w:proofErr w:type="spellEnd"/>
          </w:p>
        </w:tc>
      </w:tr>
      <w:tr w:rsidR="00AD6DAE" w:rsidRPr="00441CD0" w14:paraId="63D755A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2D0849A" w14:textId="77777777" w:rsidR="00AD6DAE" w:rsidRPr="00441CD0" w:rsidRDefault="00AD6DAE" w:rsidP="00AD6DAE">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47BED53" w14:textId="77777777" w:rsidR="00AD6DAE" w:rsidRPr="00441CD0" w:rsidRDefault="00AD6DAE" w:rsidP="00AD6DAE">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14C59D9" w14:textId="77777777" w:rsidR="00AD6DAE" w:rsidRPr="00441CD0" w:rsidRDefault="00AD6DAE" w:rsidP="00AD6DAE">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491FCBB9" w14:textId="77777777" w:rsidR="00AD6DAE" w:rsidRPr="00441CD0" w:rsidRDefault="00AD6DAE" w:rsidP="00AD6DAE">
            <w:pPr>
              <w:pStyle w:val="TAC"/>
              <w:rPr>
                <w:lang w:val="de-DE"/>
              </w:rPr>
            </w:pPr>
            <w:r w:rsidRPr="00441CD0">
              <w:rPr>
                <w:lang w:val="de-DE"/>
              </w:rPr>
              <w:t>4</w:t>
            </w:r>
          </w:p>
        </w:tc>
      </w:tr>
      <w:tr w:rsidR="00AD6DAE" w:rsidRPr="00441CD0" w14:paraId="4F48459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6FD61D3" w14:textId="77777777" w:rsidR="00AD6DAE" w:rsidRPr="00441CD0" w:rsidRDefault="00AD6DAE" w:rsidP="00AD6DAE">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519EAF0C" w14:textId="77777777" w:rsidR="00AD6DAE" w:rsidRPr="00441CD0" w:rsidRDefault="00AD6DAE" w:rsidP="00AD6DAE">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4FAE3F91" w14:textId="77777777" w:rsidR="00AD6DAE" w:rsidRPr="00441CD0" w:rsidRDefault="00AD6DAE" w:rsidP="00AD6DAE">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6AC98034" w14:textId="77777777" w:rsidR="00AD6DAE" w:rsidRPr="00441CD0" w:rsidRDefault="00AD6DAE" w:rsidP="00AD6DAE">
            <w:pPr>
              <w:pStyle w:val="TAC"/>
              <w:rPr>
                <w:lang w:val="de-DE"/>
              </w:rPr>
            </w:pPr>
            <w:r w:rsidRPr="00441CD0">
              <w:rPr>
                <w:lang w:val="de-DE"/>
              </w:rPr>
              <w:t>4</w:t>
            </w:r>
          </w:p>
        </w:tc>
      </w:tr>
      <w:tr w:rsidR="00AD6DAE" w:rsidRPr="00441CD0" w14:paraId="64D7CBC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2A3D2FC" w14:textId="77777777" w:rsidR="00AD6DAE" w:rsidRPr="00441CD0" w:rsidRDefault="00AD6DAE" w:rsidP="00AD6DAE">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1E1C872" w14:textId="77777777" w:rsidR="00AD6DAE" w:rsidRPr="00441CD0" w:rsidRDefault="00AD6DAE" w:rsidP="00AD6DAE">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4DD3680C" w14:textId="77777777" w:rsidR="00AD6DAE" w:rsidRPr="00441CD0" w:rsidRDefault="00AD6DAE" w:rsidP="00AD6DAE">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24B7BC3" w14:textId="77777777" w:rsidR="00AD6DAE" w:rsidRPr="00441CD0" w:rsidRDefault="00AD6DAE" w:rsidP="00AD6DAE">
            <w:pPr>
              <w:pStyle w:val="TAC"/>
              <w:rPr>
                <w:lang w:val="de-DE"/>
              </w:rPr>
            </w:pPr>
            <w:r w:rsidRPr="00441CD0">
              <w:rPr>
                <w:lang w:val="de-DE"/>
              </w:rPr>
              <w:t>1</w:t>
            </w:r>
          </w:p>
        </w:tc>
      </w:tr>
      <w:tr w:rsidR="00AD6DAE" w:rsidRPr="00441CD0" w14:paraId="2B87537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5B2106C" w14:textId="77777777" w:rsidR="00AD6DAE" w:rsidRPr="00441CD0" w:rsidRDefault="00AD6DAE" w:rsidP="00AD6DAE">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B2CEBBB" w14:textId="77777777" w:rsidR="00AD6DAE" w:rsidRPr="00441CD0" w:rsidRDefault="00AD6DAE" w:rsidP="00AD6DAE">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55C3F5F" w14:textId="77777777" w:rsidR="00AD6DAE" w:rsidRPr="00441CD0" w:rsidRDefault="00AD6DAE" w:rsidP="00AD6DAE">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EF80292" w14:textId="77777777" w:rsidR="00AD6DAE" w:rsidRPr="00441CD0" w:rsidRDefault="00AD6DAE" w:rsidP="00AD6DAE">
            <w:pPr>
              <w:pStyle w:val="TAC"/>
              <w:rPr>
                <w:lang w:val="de-DE"/>
              </w:rPr>
            </w:pPr>
            <w:r w:rsidRPr="00441CD0">
              <w:rPr>
                <w:lang w:val="de-DE"/>
              </w:rPr>
              <w:t>1</w:t>
            </w:r>
          </w:p>
        </w:tc>
      </w:tr>
      <w:tr w:rsidR="00AD6DAE" w:rsidRPr="00441CD0" w14:paraId="1518811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199A718" w14:textId="77777777" w:rsidR="00AD6DAE" w:rsidRPr="00441CD0" w:rsidRDefault="00AD6DAE" w:rsidP="00AD6DAE">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7EABF34B" w14:textId="77777777" w:rsidR="00AD6DAE" w:rsidRPr="00441CD0" w:rsidRDefault="00AD6DAE" w:rsidP="00AD6DAE">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25A19190" w14:textId="77777777" w:rsidR="00AD6DAE" w:rsidRPr="00441CD0" w:rsidRDefault="00AD6DAE" w:rsidP="00AD6DAE">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25A165B" w14:textId="77777777" w:rsidR="00AD6DAE" w:rsidRPr="00441CD0" w:rsidRDefault="00AD6DAE" w:rsidP="00AD6DAE">
            <w:pPr>
              <w:pStyle w:val="TAC"/>
              <w:rPr>
                <w:lang w:val="de-DE"/>
              </w:rPr>
            </w:pPr>
            <w:r w:rsidRPr="00441CD0">
              <w:rPr>
                <w:lang w:val="de-DE"/>
              </w:rPr>
              <w:t>1</w:t>
            </w:r>
          </w:p>
        </w:tc>
      </w:tr>
      <w:tr w:rsidR="00AD6DAE" w:rsidRPr="00441CD0" w14:paraId="46C2552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1E307E" w14:textId="77777777" w:rsidR="00AD6DAE" w:rsidRPr="00441CD0" w:rsidRDefault="00AD6DAE" w:rsidP="00AD6DAE">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9372E62" w14:textId="77777777" w:rsidR="00AD6DAE" w:rsidRPr="00441CD0" w:rsidRDefault="00AD6DAE" w:rsidP="00AD6DAE">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4FB52ED" w14:textId="77777777" w:rsidR="00AD6DAE" w:rsidRPr="00441CD0" w:rsidRDefault="00AD6DAE" w:rsidP="00AD6DAE">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8A90219" w14:textId="77777777" w:rsidR="00AD6DAE" w:rsidRPr="00441CD0" w:rsidRDefault="00AD6DAE" w:rsidP="00AD6DAE">
            <w:pPr>
              <w:pStyle w:val="TAC"/>
              <w:rPr>
                <w:lang w:val="de-DE"/>
              </w:rPr>
            </w:pPr>
            <w:r w:rsidRPr="00441CD0">
              <w:rPr>
                <w:lang w:val="de-DE"/>
              </w:rPr>
              <w:t>1</w:t>
            </w:r>
          </w:p>
        </w:tc>
      </w:tr>
      <w:tr w:rsidR="00AD6DAE" w:rsidRPr="00441CD0" w14:paraId="588BE0A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84A3587" w14:textId="77777777" w:rsidR="00AD6DAE" w:rsidRPr="00441CD0" w:rsidRDefault="00AD6DAE" w:rsidP="00AD6DAE">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1F44CE4" w14:textId="77777777" w:rsidR="00AD6DAE" w:rsidRPr="00441CD0" w:rsidRDefault="00AD6DAE" w:rsidP="00AD6DAE">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5436A04B" w14:textId="77777777" w:rsidR="00AD6DAE" w:rsidRPr="00441CD0" w:rsidRDefault="00AD6DAE" w:rsidP="00AD6DAE">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EB03270" w14:textId="77777777" w:rsidR="00AD6DAE" w:rsidRPr="00441CD0" w:rsidRDefault="00AD6DAE" w:rsidP="00AD6DAE">
            <w:pPr>
              <w:pStyle w:val="TAC"/>
              <w:rPr>
                <w:lang w:val="de-DE"/>
              </w:rPr>
            </w:pPr>
            <w:r w:rsidRPr="00441CD0">
              <w:rPr>
                <w:lang w:val="de-DE"/>
              </w:rPr>
              <w:t>1</w:t>
            </w:r>
          </w:p>
        </w:tc>
      </w:tr>
      <w:tr w:rsidR="00AD6DAE" w:rsidRPr="00441CD0" w14:paraId="5F31BFD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93765EE" w14:textId="77777777" w:rsidR="00AD6DAE" w:rsidRPr="00441CD0" w:rsidRDefault="00AD6DAE" w:rsidP="00AD6DAE">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D4E1276" w14:textId="77777777" w:rsidR="00AD6DAE" w:rsidRPr="00441CD0" w:rsidRDefault="00AD6DAE" w:rsidP="00AD6DAE">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726F8C8" w14:textId="77777777" w:rsidR="00AD6DAE" w:rsidRPr="00441CD0" w:rsidRDefault="00AD6DAE" w:rsidP="00AD6DAE">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D22E82D" w14:textId="77777777" w:rsidR="00AD6DAE" w:rsidRPr="00441CD0" w:rsidRDefault="00AD6DAE" w:rsidP="00AD6DAE">
            <w:pPr>
              <w:pStyle w:val="TAC"/>
              <w:rPr>
                <w:lang w:val="de-DE"/>
              </w:rPr>
            </w:pPr>
            <w:r w:rsidRPr="00441CD0">
              <w:rPr>
                <w:lang w:val="de-DE" w:eastAsia="zh-CN"/>
              </w:rPr>
              <w:t>1</w:t>
            </w:r>
          </w:p>
        </w:tc>
      </w:tr>
      <w:tr w:rsidR="00AD6DAE" w:rsidRPr="00441CD0" w14:paraId="033AD9D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2989AFB" w14:textId="77777777" w:rsidR="00AD6DAE" w:rsidRPr="00441CD0" w:rsidRDefault="00AD6DAE" w:rsidP="00AD6DAE">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037E51CD" w14:textId="77777777" w:rsidR="00AD6DAE" w:rsidRPr="00441CD0" w:rsidRDefault="00AD6DAE" w:rsidP="00AD6DAE">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2014C4F2" w14:textId="77777777" w:rsidR="00AD6DAE" w:rsidRPr="00441CD0" w:rsidRDefault="00AD6DAE" w:rsidP="00AD6DAE">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57D4367A" w14:textId="77777777" w:rsidR="00AD6DAE" w:rsidRPr="00441CD0" w:rsidRDefault="00AD6DAE" w:rsidP="00AD6DAE">
            <w:pPr>
              <w:pStyle w:val="TAC"/>
              <w:rPr>
                <w:lang w:val="de-DE"/>
              </w:rPr>
            </w:pPr>
          </w:p>
        </w:tc>
      </w:tr>
      <w:tr w:rsidR="00AD6DAE" w:rsidRPr="00441CD0" w14:paraId="3668270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3C4AA36" w14:textId="77777777" w:rsidR="00AD6DAE" w:rsidRPr="00441CD0" w:rsidRDefault="00AD6DAE" w:rsidP="00AD6DAE">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2AC29291" w14:textId="77777777" w:rsidR="00AD6DAE" w:rsidRPr="00441CD0" w:rsidRDefault="00AD6DAE" w:rsidP="00AD6DAE">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057D90F3"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D2E5B0F" w14:textId="77777777" w:rsidR="00AD6DAE" w:rsidRPr="00441CD0" w:rsidRDefault="00AD6DAE" w:rsidP="00AD6DAE">
            <w:pPr>
              <w:pStyle w:val="TAL"/>
              <w:jc w:val="center"/>
              <w:rPr>
                <w:sz w:val="16"/>
                <w:szCs w:val="16"/>
                <w:lang w:val="sv-SE"/>
              </w:rPr>
            </w:pPr>
            <w:r w:rsidRPr="00441CD0">
              <w:rPr>
                <w:sz w:val="16"/>
                <w:szCs w:val="16"/>
                <w:lang w:val="sv-SE"/>
              </w:rPr>
              <w:t>4</w:t>
            </w:r>
          </w:p>
        </w:tc>
      </w:tr>
      <w:tr w:rsidR="00AD6DAE" w:rsidRPr="00441CD0" w14:paraId="3E64B53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4AF02BA" w14:textId="77777777" w:rsidR="00AD6DAE" w:rsidRPr="00441CD0" w:rsidRDefault="00AD6DAE" w:rsidP="00AD6DAE">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9086DB7" w14:textId="77777777" w:rsidR="00AD6DAE" w:rsidRPr="00441CD0" w:rsidRDefault="00AD6DAE" w:rsidP="00AD6DAE">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3365DEA5" w14:textId="77777777" w:rsidR="00AD6DAE" w:rsidRPr="00441CD0" w:rsidRDefault="00AD6DAE" w:rsidP="00AD6DA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61B3F9F"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28A8B8D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889D661" w14:textId="77777777" w:rsidR="00AD6DAE" w:rsidRPr="00441CD0" w:rsidRDefault="00AD6DAE" w:rsidP="00AD6DAE">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1AF20C53" w14:textId="77777777" w:rsidR="00AD6DAE" w:rsidRPr="00441CD0" w:rsidRDefault="00AD6DAE" w:rsidP="00AD6DAE">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2CF91C3" w14:textId="77777777" w:rsidR="00AD6DAE" w:rsidRPr="00441CD0" w:rsidRDefault="00AD6DAE" w:rsidP="00AD6DAE">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017B5DE" w14:textId="77777777" w:rsidR="00AD6DAE" w:rsidRPr="00441CD0" w:rsidRDefault="00AD6DAE" w:rsidP="00AD6DAE">
            <w:pPr>
              <w:pStyle w:val="TAC"/>
              <w:rPr>
                <w:lang w:val="de-DE"/>
              </w:rPr>
            </w:pPr>
            <w:r w:rsidRPr="00441CD0">
              <w:rPr>
                <w:lang w:val="de-DE"/>
              </w:rPr>
              <w:t>12</w:t>
            </w:r>
          </w:p>
        </w:tc>
      </w:tr>
      <w:tr w:rsidR="00AD6DAE" w:rsidRPr="00441CD0" w14:paraId="02313AF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BC752D0" w14:textId="77777777" w:rsidR="00AD6DAE" w:rsidRPr="00441CD0" w:rsidRDefault="00AD6DAE" w:rsidP="00AD6DAE">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8C0ED12" w14:textId="77777777" w:rsidR="00AD6DAE" w:rsidRPr="00441CD0" w:rsidRDefault="00AD6DAE" w:rsidP="00AD6DAE">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C53C0F3" w14:textId="77777777" w:rsidR="00AD6DAE" w:rsidRPr="00441CD0" w:rsidRDefault="00AD6DAE" w:rsidP="00AD6DAE">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41E1C52" w14:textId="77777777" w:rsidR="00AD6DAE" w:rsidRPr="00441CD0" w:rsidRDefault="00AD6DAE" w:rsidP="00AD6DAE">
            <w:pPr>
              <w:pStyle w:val="TAC"/>
              <w:rPr>
                <w:lang w:val="de-DE"/>
              </w:rPr>
            </w:pPr>
            <w:r w:rsidRPr="00441CD0">
              <w:rPr>
                <w:lang w:val="de-DE"/>
              </w:rPr>
              <w:t>4</w:t>
            </w:r>
          </w:p>
        </w:tc>
      </w:tr>
      <w:tr w:rsidR="00AD6DAE" w:rsidRPr="00441CD0" w14:paraId="4C1BC35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5AF48DB" w14:textId="77777777" w:rsidR="00AD6DAE" w:rsidRPr="00441CD0" w:rsidRDefault="00AD6DAE" w:rsidP="00AD6DAE">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08AC577" w14:textId="77777777" w:rsidR="00AD6DAE" w:rsidRPr="00441CD0" w:rsidRDefault="00AD6DAE" w:rsidP="00AD6DAE">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06C630CA" w14:textId="77777777" w:rsidR="00AD6DAE" w:rsidRPr="00441CD0" w:rsidRDefault="00AD6DAE" w:rsidP="00AD6DAE">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C4A5E97" w14:textId="77777777" w:rsidR="00AD6DAE" w:rsidRPr="00441CD0" w:rsidRDefault="00AD6DAE" w:rsidP="00AD6DAE">
            <w:pPr>
              <w:pStyle w:val="TAC"/>
              <w:rPr>
                <w:lang w:val="de-DE"/>
              </w:rPr>
            </w:pPr>
            <w:r w:rsidRPr="00441CD0">
              <w:rPr>
                <w:lang w:val="sv-SE"/>
              </w:rPr>
              <w:t>1</w:t>
            </w:r>
          </w:p>
        </w:tc>
      </w:tr>
      <w:tr w:rsidR="00AD6DAE" w:rsidRPr="00441CD0" w14:paraId="371C07F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020A2A9" w14:textId="77777777" w:rsidR="00AD6DAE" w:rsidRPr="00441CD0" w:rsidRDefault="00AD6DAE" w:rsidP="00AD6DAE">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5F0D1BFD" w14:textId="77777777" w:rsidR="00AD6DAE" w:rsidRPr="00441CD0" w:rsidRDefault="00AD6DAE" w:rsidP="00AD6DAE">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4F796A6" w14:textId="77777777" w:rsidR="00AD6DAE" w:rsidRPr="00441CD0" w:rsidRDefault="00AD6DAE" w:rsidP="00AD6DAE">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795B1AB2" w14:textId="77777777" w:rsidR="00AD6DAE" w:rsidRPr="00441CD0" w:rsidRDefault="00AD6DAE" w:rsidP="00AD6DAE">
            <w:pPr>
              <w:pStyle w:val="TAC"/>
              <w:rPr>
                <w:lang w:val="de-DE"/>
              </w:rPr>
            </w:pPr>
            <w:r w:rsidRPr="00441CD0">
              <w:rPr>
                <w:lang w:val="de-DE"/>
              </w:rPr>
              <w:t>4</w:t>
            </w:r>
          </w:p>
        </w:tc>
      </w:tr>
      <w:tr w:rsidR="00AD6DAE" w:rsidRPr="00441CD0" w14:paraId="5E5B4E6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96963F8" w14:textId="77777777" w:rsidR="00AD6DAE" w:rsidRPr="00441CD0" w:rsidRDefault="00AD6DAE" w:rsidP="00AD6DAE">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6B2CFC81" w14:textId="77777777" w:rsidR="00AD6DAE" w:rsidRPr="00441CD0" w:rsidRDefault="00AD6DAE" w:rsidP="00AD6DAE">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7DFD1C8" w14:textId="77777777" w:rsidR="00AD6DAE" w:rsidRPr="00441CD0" w:rsidRDefault="00AD6DAE" w:rsidP="00AD6DAE">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207FB54F" w14:textId="77777777" w:rsidR="00AD6DAE" w:rsidRPr="00441CD0" w:rsidRDefault="00AD6DAE" w:rsidP="00AD6DAE">
            <w:pPr>
              <w:pStyle w:val="TAC"/>
              <w:rPr>
                <w:lang w:val="de-DE"/>
              </w:rPr>
            </w:pPr>
            <w:r w:rsidRPr="00441CD0">
              <w:rPr>
                <w:lang w:val="de-DE"/>
              </w:rPr>
              <w:t>1</w:t>
            </w:r>
          </w:p>
        </w:tc>
      </w:tr>
      <w:tr w:rsidR="00AD6DAE" w:rsidRPr="00441CD0" w14:paraId="71D8D6A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FDB6975" w14:textId="77777777" w:rsidR="00AD6DAE" w:rsidRPr="00441CD0" w:rsidRDefault="00AD6DAE" w:rsidP="00AD6DAE">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F699581" w14:textId="77777777" w:rsidR="00AD6DAE" w:rsidRPr="00441CD0" w:rsidRDefault="00AD6DAE" w:rsidP="00AD6DAE">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995433" w14:textId="77777777" w:rsidR="00AD6DAE" w:rsidRPr="00441CD0" w:rsidRDefault="00AD6DAE" w:rsidP="00AD6DAE">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53FF64E" w14:textId="77777777" w:rsidR="00AD6DAE" w:rsidRPr="00441CD0" w:rsidRDefault="00AD6DAE" w:rsidP="00AD6DAE">
            <w:pPr>
              <w:pStyle w:val="TAC"/>
              <w:rPr>
                <w:lang w:val="de-DE"/>
              </w:rPr>
            </w:pPr>
            <w:r w:rsidRPr="00441CD0">
              <w:rPr>
                <w:lang w:val="de-DE"/>
              </w:rPr>
              <w:t>1</w:t>
            </w:r>
          </w:p>
        </w:tc>
      </w:tr>
      <w:tr w:rsidR="00AD6DAE" w:rsidRPr="00441CD0" w14:paraId="1BC8CAA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6AF3649" w14:textId="77777777" w:rsidR="00AD6DAE" w:rsidRPr="00441CD0" w:rsidRDefault="00AD6DAE" w:rsidP="00AD6DAE">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AC246CB" w14:textId="77777777" w:rsidR="00AD6DAE" w:rsidRPr="00441CD0" w:rsidRDefault="00AD6DAE" w:rsidP="00AD6DAE">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A229D07" w14:textId="77777777" w:rsidR="00AD6DAE" w:rsidRPr="00441CD0" w:rsidRDefault="00AD6DAE" w:rsidP="00AD6DAE">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1CEF1A18" w14:textId="77777777" w:rsidR="00AD6DAE" w:rsidRPr="00441CD0" w:rsidRDefault="00AD6DAE" w:rsidP="00AD6DAE">
            <w:pPr>
              <w:pStyle w:val="TAC"/>
              <w:rPr>
                <w:lang w:val="de-DE"/>
              </w:rPr>
            </w:pPr>
            <w:r w:rsidRPr="00441CD0">
              <w:rPr>
                <w:lang w:val="de-DE"/>
              </w:rPr>
              <w:t>4</w:t>
            </w:r>
          </w:p>
        </w:tc>
      </w:tr>
      <w:tr w:rsidR="00AD6DAE" w:rsidRPr="00441CD0" w14:paraId="6DE3F02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112805F" w14:textId="77777777" w:rsidR="00AD6DAE" w:rsidRPr="00441CD0" w:rsidRDefault="00AD6DAE" w:rsidP="00AD6DAE">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3DD375FB" w14:textId="77777777" w:rsidR="00AD6DAE" w:rsidRPr="00441CD0" w:rsidRDefault="00AD6DAE" w:rsidP="00AD6DAE">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462043C" w14:textId="77777777" w:rsidR="00AD6DAE" w:rsidRPr="00441CD0" w:rsidRDefault="00AD6DAE" w:rsidP="00AD6DAE">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6F49663C" w14:textId="77777777" w:rsidR="00AD6DAE" w:rsidRPr="00441CD0" w:rsidRDefault="00AD6DAE" w:rsidP="00AD6DAE">
            <w:pPr>
              <w:pStyle w:val="TAC"/>
              <w:rPr>
                <w:lang w:val="de-DE"/>
              </w:rPr>
            </w:pPr>
            <w:r w:rsidRPr="00441CD0">
              <w:rPr>
                <w:lang w:val="de-DE"/>
              </w:rPr>
              <w:t>2</w:t>
            </w:r>
          </w:p>
        </w:tc>
      </w:tr>
      <w:tr w:rsidR="00AD6DAE" w:rsidRPr="00441CD0" w14:paraId="0F9EFF6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C7FDDDB" w14:textId="77777777" w:rsidR="00AD6DAE" w:rsidRPr="00441CD0" w:rsidRDefault="00AD6DAE" w:rsidP="00AD6DAE">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306EF97E" w14:textId="77777777" w:rsidR="00AD6DAE" w:rsidRPr="00441CD0" w:rsidRDefault="00AD6DAE" w:rsidP="00AD6DAE">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C6635EF" w14:textId="77777777" w:rsidR="00AD6DAE" w:rsidRPr="00441CD0" w:rsidRDefault="00AD6DAE" w:rsidP="00AD6DAE">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682FDF86" w14:textId="77777777" w:rsidR="00AD6DAE" w:rsidRPr="00441CD0" w:rsidRDefault="00AD6DAE" w:rsidP="00AD6DAE">
            <w:pPr>
              <w:pStyle w:val="TAC"/>
              <w:rPr>
                <w:lang w:val="de-DE"/>
              </w:rPr>
            </w:pPr>
            <w:r w:rsidRPr="00441CD0">
              <w:rPr>
                <w:lang w:val="fr-FR"/>
              </w:rPr>
              <w:t>Not Applicable</w:t>
            </w:r>
          </w:p>
        </w:tc>
      </w:tr>
      <w:tr w:rsidR="00AD6DAE" w:rsidRPr="00441CD0" w14:paraId="4C2E72C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1B81510" w14:textId="77777777" w:rsidR="00AD6DAE" w:rsidRPr="00441CD0" w:rsidRDefault="00AD6DAE" w:rsidP="00AD6DAE">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E0CE512" w14:textId="77777777" w:rsidR="00AD6DAE" w:rsidRPr="00441CD0" w:rsidRDefault="00AD6DAE" w:rsidP="00AD6DAE">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FBCD0B5" w14:textId="77777777" w:rsidR="00AD6DAE" w:rsidRPr="00441CD0" w:rsidRDefault="00AD6DAE" w:rsidP="00AD6DAE">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099FA29F" w14:textId="77777777" w:rsidR="00AD6DAE" w:rsidRPr="00441CD0" w:rsidRDefault="00AD6DAE" w:rsidP="00AD6DAE">
            <w:pPr>
              <w:pStyle w:val="TAC"/>
              <w:rPr>
                <w:lang w:val="fr-FR"/>
              </w:rPr>
            </w:pPr>
            <w:r w:rsidRPr="00441CD0">
              <w:rPr>
                <w:lang w:val="fr-FR"/>
              </w:rPr>
              <w:t>Not Applicable</w:t>
            </w:r>
          </w:p>
        </w:tc>
      </w:tr>
      <w:tr w:rsidR="00AD6DAE" w:rsidRPr="00441CD0" w14:paraId="35A9AE5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CF5D492" w14:textId="77777777" w:rsidR="00AD6DAE" w:rsidRPr="00441CD0" w:rsidRDefault="00AD6DAE" w:rsidP="00AD6DAE">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6DE8B92E" w14:textId="77777777" w:rsidR="00AD6DAE" w:rsidRPr="00441CD0" w:rsidRDefault="00AD6DAE" w:rsidP="00AD6DAE">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415193E" w14:textId="77777777" w:rsidR="00AD6DAE" w:rsidRPr="00441CD0" w:rsidRDefault="00AD6DAE" w:rsidP="00AD6DAE">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087618FF" w14:textId="77777777" w:rsidR="00AD6DAE" w:rsidRPr="00441CD0" w:rsidRDefault="00AD6DAE" w:rsidP="00AD6DAE">
            <w:pPr>
              <w:pStyle w:val="TAC"/>
              <w:rPr>
                <w:lang w:val="fr-FR"/>
              </w:rPr>
            </w:pPr>
            <w:r w:rsidRPr="00441CD0">
              <w:rPr>
                <w:lang w:val="fr-FR"/>
              </w:rPr>
              <w:t>Not Applicable</w:t>
            </w:r>
          </w:p>
        </w:tc>
      </w:tr>
      <w:tr w:rsidR="00AD6DAE" w:rsidRPr="00441CD0" w14:paraId="4449CF8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9918F20" w14:textId="77777777" w:rsidR="00AD6DAE" w:rsidRPr="00441CD0" w:rsidRDefault="00AD6DAE" w:rsidP="00AD6DAE">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02CAAD2" w14:textId="77777777" w:rsidR="00AD6DAE" w:rsidRPr="00441CD0" w:rsidRDefault="00AD6DAE" w:rsidP="00AD6DAE">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A21F37" w14:textId="77777777" w:rsidR="00AD6DAE" w:rsidRPr="00441CD0" w:rsidRDefault="00AD6DAE" w:rsidP="00AD6DAE">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72947498" w14:textId="77777777" w:rsidR="00AD6DAE" w:rsidRPr="00441CD0" w:rsidRDefault="00AD6DAE" w:rsidP="00AD6DAE">
            <w:pPr>
              <w:pStyle w:val="TAC"/>
              <w:rPr>
                <w:lang w:val="de-DE"/>
              </w:rPr>
            </w:pPr>
            <w:r w:rsidRPr="00441CD0">
              <w:rPr>
                <w:lang w:val="fr-FR"/>
              </w:rPr>
              <w:t>Not Applicable</w:t>
            </w:r>
          </w:p>
        </w:tc>
      </w:tr>
      <w:tr w:rsidR="00AD6DAE" w:rsidRPr="00441CD0" w14:paraId="201DD62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EAC1017" w14:textId="77777777" w:rsidR="00AD6DAE" w:rsidRPr="00441CD0" w:rsidRDefault="00AD6DAE" w:rsidP="00AD6DAE">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9F22138" w14:textId="77777777" w:rsidR="00AD6DAE" w:rsidRPr="00441CD0" w:rsidRDefault="00AD6DAE" w:rsidP="00AD6DAE">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1132C" w14:textId="77777777" w:rsidR="00AD6DAE" w:rsidRPr="00441CD0" w:rsidRDefault="00AD6DAE" w:rsidP="00AD6DAE">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437950CE" w14:textId="77777777" w:rsidR="00AD6DAE" w:rsidRPr="00441CD0" w:rsidRDefault="00AD6DAE" w:rsidP="00AD6DAE">
            <w:pPr>
              <w:pStyle w:val="TAC"/>
              <w:rPr>
                <w:lang w:val="de-DE" w:eastAsia="zh-CN"/>
              </w:rPr>
            </w:pPr>
            <w:r w:rsidRPr="00441CD0">
              <w:rPr>
                <w:lang w:val="de-DE"/>
              </w:rPr>
              <w:t>1</w:t>
            </w:r>
          </w:p>
        </w:tc>
      </w:tr>
      <w:tr w:rsidR="00AD6DAE" w:rsidRPr="00441CD0" w14:paraId="32CAD45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3ADCF3E" w14:textId="77777777" w:rsidR="00AD6DAE" w:rsidRPr="00441CD0" w:rsidRDefault="00AD6DAE" w:rsidP="00AD6DAE">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DF44A07" w14:textId="77777777" w:rsidR="00AD6DAE" w:rsidRPr="00441CD0" w:rsidRDefault="00AD6DAE" w:rsidP="00AD6DAE">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FC8B37B" w14:textId="77777777" w:rsidR="00AD6DAE" w:rsidRPr="00441CD0" w:rsidRDefault="00AD6DAE" w:rsidP="00AD6DA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19A2D5C"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302C45C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A404CF2" w14:textId="77777777" w:rsidR="00AD6DAE" w:rsidRPr="00441CD0" w:rsidRDefault="00AD6DAE" w:rsidP="00AD6DAE">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7FD49CC1" w14:textId="77777777" w:rsidR="00AD6DAE" w:rsidRPr="00441CD0" w:rsidRDefault="00AD6DAE" w:rsidP="00AD6DAE">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1A8E84D6" w14:textId="77777777" w:rsidR="00AD6DAE" w:rsidRPr="00441CD0" w:rsidRDefault="00AD6DAE" w:rsidP="00AD6DAE">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88ACECC" w14:textId="77777777" w:rsidR="00AD6DAE" w:rsidRPr="00441CD0" w:rsidRDefault="00AD6DAE" w:rsidP="00AD6DAE">
            <w:pPr>
              <w:pStyle w:val="TAC"/>
              <w:rPr>
                <w:lang w:val="de-DE"/>
              </w:rPr>
            </w:pPr>
            <w:r w:rsidRPr="00441CD0">
              <w:rPr>
                <w:lang w:val="de-DE"/>
              </w:rPr>
              <w:t>1</w:t>
            </w:r>
          </w:p>
        </w:tc>
      </w:tr>
      <w:tr w:rsidR="00AD6DAE" w:rsidRPr="00441CD0" w14:paraId="694CCB3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D7D725B" w14:textId="77777777" w:rsidR="00AD6DAE" w:rsidRPr="00441CD0" w:rsidRDefault="00AD6DAE" w:rsidP="00AD6DAE">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098D417" w14:textId="77777777" w:rsidR="00AD6DAE" w:rsidRPr="00441CD0" w:rsidRDefault="00AD6DAE" w:rsidP="00AD6DAE">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20D57B0" w14:textId="77777777" w:rsidR="00AD6DAE" w:rsidRPr="00441CD0" w:rsidRDefault="00AD6DAE" w:rsidP="00AD6DAE">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4E9D2E8" w14:textId="77777777" w:rsidR="00AD6DAE" w:rsidRPr="00441CD0" w:rsidRDefault="00AD6DAE" w:rsidP="00AD6DAE">
            <w:pPr>
              <w:pStyle w:val="TAC"/>
              <w:rPr>
                <w:lang w:val="de-DE"/>
              </w:rPr>
            </w:pPr>
            <w:r w:rsidRPr="00441CD0">
              <w:rPr>
                <w:lang w:val="de-DE"/>
              </w:rPr>
              <w:t>3</w:t>
            </w:r>
          </w:p>
        </w:tc>
      </w:tr>
      <w:tr w:rsidR="00AD6DAE" w:rsidRPr="00441CD0" w14:paraId="4DE6BBD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21C30DB" w14:textId="77777777" w:rsidR="00AD6DAE" w:rsidRPr="00441CD0" w:rsidRDefault="00AD6DAE" w:rsidP="00AD6DAE">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E8B066B" w14:textId="77777777" w:rsidR="00AD6DAE" w:rsidRPr="00441CD0" w:rsidRDefault="00AD6DAE" w:rsidP="00AD6DAE">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6820DF0" w14:textId="77777777" w:rsidR="00AD6DAE" w:rsidRPr="00441CD0" w:rsidRDefault="00AD6DAE" w:rsidP="00AD6DAE">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65D8C94" w14:textId="77777777" w:rsidR="00AD6DAE" w:rsidRPr="00441CD0" w:rsidRDefault="00AD6DAE" w:rsidP="00AD6DAE">
            <w:pPr>
              <w:pStyle w:val="TAC"/>
              <w:rPr>
                <w:lang w:val="de-DE"/>
              </w:rPr>
            </w:pPr>
            <w:r w:rsidRPr="00441CD0">
              <w:rPr>
                <w:lang w:val="de-DE"/>
              </w:rPr>
              <w:t>3</w:t>
            </w:r>
          </w:p>
        </w:tc>
      </w:tr>
      <w:tr w:rsidR="00AD6DAE" w:rsidRPr="00441CD0" w14:paraId="6D7FB82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7C027A7" w14:textId="77777777" w:rsidR="00AD6DAE" w:rsidRPr="00441CD0" w:rsidRDefault="00AD6DAE" w:rsidP="00AD6DAE">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11BE0CA2" w14:textId="77777777" w:rsidR="00AD6DAE" w:rsidRPr="00441CD0" w:rsidRDefault="00AD6DAE" w:rsidP="00AD6DAE">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2F769F5" w14:textId="77777777" w:rsidR="00AD6DAE" w:rsidRPr="00441CD0" w:rsidRDefault="00AD6DAE" w:rsidP="00AD6DAE">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28A8C44E" w14:textId="77777777" w:rsidR="00AD6DAE" w:rsidRPr="00441CD0" w:rsidRDefault="00AD6DAE" w:rsidP="00AD6DAE">
            <w:pPr>
              <w:pStyle w:val="TAC"/>
              <w:rPr>
                <w:lang w:val="de-DE"/>
              </w:rPr>
            </w:pPr>
            <w:r w:rsidRPr="00441CD0">
              <w:rPr>
                <w:lang w:val="sv-SE"/>
              </w:rPr>
              <w:t>2</w:t>
            </w:r>
          </w:p>
        </w:tc>
      </w:tr>
      <w:tr w:rsidR="00AD6DAE" w:rsidRPr="00441CD0" w14:paraId="2287884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7C9A05D" w14:textId="77777777" w:rsidR="00AD6DAE" w:rsidRPr="00441CD0" w:rsidRDefault="00AD6DAE" w:rsidP="00AD6DAE">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6D1A001A" w14:textId="77777777" w:rsidR="00AD6DAE" w:rsidRPr="00441CD0" w:rsidRDefault="00AD6DAE" w:rsidP="00AD6DAE">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982CA00" w14:textId="77777777" w:rsidR="00AD6DAE" w:rsidRPr="00441CD0" w:rsidRDefault="00AD6DAE" w:rsidP="00AD6DAE">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498C32D9" w14:textId="77777777" w:rsidR="00AD6DAE" w:rsidRPr="00441CD0" w:rsidRDefault="00AD6DAE" w:rsidP="00AD6DAE">
            <w:pPr>
              <w:pStyle w:val="TAC"/>
              <w:rPr>
                <w:lang w:val="sv-SE"/>
              </w:rPr>
            </w:pPr>
            <w:r w:rsidRPr="00441CD0">
              <w:rPr>
                <w:lang w:val="sv-SE"/>
              </w:rPr>
              <w:t>1</w:t>
            </w:r>
          </w:p>
        </w:tc>
      </w:tr>
      <w:tr w:rsidR="00AD6DAE" w:rsidRPr="00441CD0" w14:paraId="041C7DB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484A0CE" w14:textId="77777777" w:rsidR="00AD6DAE" w:rsidRPr="00441CD0" w:rsidRDefault="00AD6DAE" w:rsidP="00AD6DAE">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2F19C678" w14:textId="77777777" w:rsidR="00AD6DAE" w:rsidRPr="00441CD0" w:rsidRDefault="00AD6DAE" w:rsidP="00AD6DAE">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ADFB5F3" w14:textId="77777777" w:rsidR="00AD6DAE" w:rsidRPr="00441CD0" w:rsidRDefault="00AD6DAE" w:rsidP="00AD6DAE">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353E246" w14:textId="77777777" w:rsidR="00AD6DAE" w:rsidRPr="00441CD0" w:rsidRDefault="00AD6DAE" w:rsidP="00AD6DAE">
            <w:pPr>
              <w:pStyle w:val="TAC"/>
              <w:rPr>
                <w:lang w:val="sv-SE"/>
              </w:rPr>
            </w:pPr>
            <w:r w:rsidRPr="00441CD0">
              <w:rPr>
                <w:lang w:val="sv-SE"/>
              </w:rPr>
              <w:t>4</w:t>
            </w:r>
          </w:p>
        </w:tc>
      </w:tr>
      <w:tr w:rsidR="00AD6DAE" w:rsidRPr="00441CD0" w14:paraId="031AA01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40F6045" w14:textId="77777777" w:rsidR="00AD6DAE" w:rsidRPr="00441CD0" w:rsidRDefault="00AD6DAE" w:rsidP="00AD6DAE">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6CED16E6" w14:textId="77777777" w:rsidR="00AD6DAE" w:rsidRPr="00441CD0" w:rsidRDefault="00AD6DAE" w:rsidP="00AD6DAE">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E945B9B" w14:textId="77777777" w:rsidR="00AD6DAE" w:rsidRPr="00441CD0" w:rsidRDefault="00AD6DAE" w:rsidP="00AD6DAE">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C8B326E" w14:textId="77777777" w:rsidR="00AD6DAE" w:rsidRPr="00441CD0" w:rsidRDefault="00AD6DAE" w:rsidP="00AD6DAE">
            <w:pPr>
              <w:pStyle w:val="TAC"/>
              <w:rPr>
                <w:lang w:val="sv-SE"/>
              </w:rPr>
            </w:pPr>
            <w:r w:rsidRPr="00441CD0">
              <w:rPr>
                <w:lang w:val="sv-SE"/>
              </w:rPr>
              <w:t>1</w:t>
            </w:r>
          </w:p>
        </w:tc>
      </w:tr>
      <w:tr w:rsidR="00AD6DAE" w:rsidRPr="00441CD0" w14:paraId="4CF221B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F7C958E" w14:textId="77777777" w:rsidR="00AD6DAE" w:rsidRPr="00441CD0" w:rsidRDefault="00AD6DAE" w:rsidP="00AD6DAE">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59824473" w14:textId="77777777" w:rsidR="00AD6DAE" w:rsidRPr="00441CD0" w:rsidRDefault="00AD6DAE" w:rsidP="00AD6DAE">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588D4C7" w14:textId="77777777" w:rsidR="00AD6DAE" w:rsidRPr="00441CD0" w:rsidRDefault="00AD6DAE" w:rsidP="00AD6DAE">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1D57D0CE" w14:textId="77777777" w:rsidR="00AD6DAE" w:rsidRPr="00441CD0" w:rsidRDefault="00AD6DAE" w:rsidP="00AD6DAE">
            <w:pPr>
              <w:pStyle w:val="TAC"/>
              <w:rPr>
                <w:lang w:val="fr-FR"/>
              </w:rPr>
            </w:pPr>
            <w:r w:rsidRPr="00441CD0">
              <w:rPr>
                <w:lang w:val="de-DE"/>
              </w:rPr>
              <w:t>1</w:t>
            </w:r>
          </w:p>
        </w:tc>
      </w:tr>
      <w:tr w:rsidR="00AD6DAE" w:rsidRPr="00441CD0" w14:paraId="4BFA29E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00429C6" w14:textId="77777777" w:rsidR="00AD6DAE" w:rsidRPr="00441CD0" w:rsidRDefault="00AD6DAE" w:rsidP="00AD6DAE">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AC33E90" w14:textId="77777777" w:rsidR="00AD6DAE" w:rsidRPr="00441CD0" w:rsidRDefault="00AD6DAE" w:rsidP="00AD6DAE">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F43E58A" w14:textId="77777777" w:rsidR="00AD6DAE" w:rsidRPr="00441CD0" w:rsidRDefault="00AD6DAE" w:rsidP="00AD6DAE">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AC9D4EC" w14:textId="77777777" w:rsidR="00AD6DAE" w:rsidRPr="00441CD0" w:rsidRDefault="00AD6DAE" w:rsidP="00AD6DAE">
            <w:pPr>
              <w:pStyle w:val="TAC"/>
              <w:rPr>
                <w:lang w:val="sv-SE"/>
              </w:rPr>
            </w:pPr>
            <w:r w:rsidRPr="00441CD0">
              <w:rPr>
                <w:lang w:val="sv-SE"/>
              </w:rPr>
              <w:t>1</w:t>
            </w:r>
          </w:p>
        </w:tc>
      </w:tr>
      <w:tr w:rsidR="00AD6DAE" w:rsidRPr="00441CD0" w14:paraId="0A69622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725E698" w14:textId="77777777" w:rsidR="00AD6DAE" w:rsidRPr="00441CD0" w:rsidRDefault="00AD6DAE" w:rsidP="00AD6DAE">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40C3C18" w14:textId="77777777" w:rsidR="00AD6DAE" w:rsidRPr="00441CD0" w:rsidRDefault="00AD6DAE" w:rsidP="00AD6DAE">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46A4D9E" w14:textId="77777777" w:rsidR="00AD6DAE" w:rsidRPr="00441CD0" w:rsidRDefault="00AD6DAE" w:rsidP="00AD6DAE">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D308BA1" w14:textId="77777777" w:rsidR="00AD6DAE" w:rsidRPr="00441CD0" w:rsidRDefault="00AD6DAE" w:rsidP="00AD6DAE">
            <w:pPr>
              <w:pStyle w:val="TAC"/>
              <w:rPr>
                <w:lang w:val="sv-SE"/>
              </w:rPr>
            </w:pPr>
            <w:r w:rsidRPr="00441CD0">
              <w:rPr>
                <w:lang w:val="sv-SE"/>
              </w:rPr>
              <w:t>1</w:t>
            </w:r>
          </w:p>
        </w:tc>
      </w:tr>
      <w:tr w:rsidR="00AD6DAE" w:rsidRPr="00441CD0" w14:paraId="5DC7158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7E82527" w14:textId="77777777" w:rsidR="00AD6DAE" w:rsidRPr="00441CD0" w:rsidRDefault="00AD6DAE" w:rsidP="00AD6DAE">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6FE6039C" w14:textId="77777777" w:rsidR="00AD6DAE" w:rsidRPr="00441CD0" w:rsidRDefault="00AD6DAE" w:rsidP="00AD6DAE">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6256B95" w14:textId="77777777" w:rsidR="00AD6DAE" w:rsidRPr="00441CD0" w:rsidRDefault="00AD6DAE" w:rsidP="00AD6DA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49D3355" w14:textId="77777777" w:rsidR="00AD6DAE" w:rsidRPr="00441CD0" w:rsidRDefault="00AD6DAE" w:rsidP="00AD6DAE">
            <w:pPr>
              <w:pStyle w:val="TAC"/>
              <w:rPr>
                <w:lang w:val="fr-FR"/>
              </w:rPr>
            </w:pPr>
            <w:r w:rsidRPr="00441CD0">
              <w:rPr>
                <w:lang w:val="fr-FR"/>
              </w:rPr>
              <w:t>Not Applicable</w:t>
            </w:r>
          </w:p>
        </w:tc>
      </w:tr>
      <w:tr w:rsidR="00AD6DAE" w:rsidRPr="00441CD0" w14:paraId="000B1BB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9929B9D" w14:textId="77777777" w:rsidR="00AD6DAE" w:rsidRPr="00441CD0" w:rsidRDefault="00AD6DAE" w:rsidP="00AD6DAE">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868A443" w14:textId="77777777" w:rsidR="00AD6DAE" w:rsidRPr="00441CD0" w:rsidRDefault="00AD6DAE" w:rsidP="00AD6DAE">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1726A17" w14:textId="77777777" w:rsidR="00AD6DAE" w:rsidRPr="00441CD0" w:rsidRDefault="00AD6DAE" w:rsidP="00AD6DAE">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D5CE6B2" w14:textId="77777777" w:rsidR="00AD6DAE" w:rsidRPr="00441CD0" w:rsidRDefault="00AD6DAE" w:rsidP="00AD6DAE">
            <w:pPr>
              <w:pStyle w:val="TAC"/>
              <w:rPr>
                <w:lang w:val="sv-SE"/>
              </w:rPr>
            </w:pPr>
            <w:r w:rsidRPr="00441CD0">
              <w:rPr>
                <w:lang w:val="sv-SE"/>
              </w:rPr>
              <w:t>7</w:t>
            </w:r>
          </w:p>
        </w:tc>
      </w:tr>
      <w:tr w:rsidR="00AD6DAE" w:rsidRPr="00441CD0" w14:paraId="47C30B8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5325E1F" w14:textId="77777777" w:rsidR="00AD6DAE" w:rsidRPr="00441CD0" w:rsidRDefault="00AD6DAE" w:rsidP="00AD6DAE">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385198AA" w14:textId="77777777" w:rsidR="00AD6DAE" w:rsidRPr="00441CD0" w:rsidRDefault="00AD6DAE" w:rsidP="00AD6DAE">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D5A8B39" w14:textId="77777777" w:rsidR="00AD6DAE" w:rsidRPr="00441CD0" w:rsidRDefault="00AD6DAE" w:rsidP="00AD6DAE">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59BDEE8" w14:textId="77777777" w:rsidR="00AD6DAE" w:rsidRPr="00441CD0" w:rsidRDefault="00AD6DAE" w:rsidP="00AD6DAE">
            <w:pPr>
              <w:pStyle w:val="TAC"/>
              <w:rPr>
                <w:lang w:val="sv-SE"/>
              </w:rPr>
            </w:pPr>
            <w:r w:rsidRPr="00441CD0">
              <w:rPr>
                <w:lang w:val="sv-SE"/>
              </w:rPr>
              <w:t>7</w:t>
            </w:r>
          </w:p>
        </w:tc>
      </w:tr>
      <w:tr w:rsidR="00AD6DAE" w:rsidRPr="00441CD0" w14:paraId="59A3775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09EEC94" w14:textId="77777777" w:rsidR="00AD6DAE" w:rsidRPr="00441CD0" w:rsidRDefault="00AD6DAE" w:rsidP="00AD6DAE">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BE6A0C4" w14:textId="77777777" w:rsidR="00AD6DAE" w:rsidRPr="00441CD0" w:rsidRDefault="00AD6DAE" w:rsidP="00AD6DAE">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9B23F1E" w14:textId="77777777" w:rsidR="00AD6DAE" w:rsidRPr="00441CD0" w:rsidRDefault="00AD6DAE" w:rsidP="00AD6DAE">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362C396A" w14:textId="77777777" w:rsidR="00AD6DAE" w:rsidRPr="00441CD0" w:rsidRDefault="00AD6DAE" w:rsidP="00AD6DAE">
            <w:pPr>
              <w:pStyle w:val="TAC"/>
              <w:rPr>
                <w:lang w:val="sv-SE"/>
              </w:rPr>
            </w:pPr>
            <w:r w:rsidRPr="00441CD0">
              <w:rPr>
                <w:lang w:val="sv-SE"/>
              </w:rPr>
              <w:t>4</w:t>
            </w:r>
          </w:p>
        </w:tc>
      </w:tr>
      <w:tr w:rsidR="00AD6DAE" w:rsidRPr="00441CD0" w14:paraId="12A292C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F262AA8" w14:textId="77777777" w:rsidR="00AD6DAE" w:rsidRPr="00441CD0" w:rsidRDefault="00AD6DAE" w:rsidP="00AD6DAE">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63F5802" w14:textId="77777777" w:rsidR="00AD6DAE" w:rsidRPr="00441CD0" w:rsidRDefault="00AD6DAE" w:rsidP="00AD6DAE">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7200AA2" w14:textId="77777777" w:rsidR="00AD6DAE" w:rsidRPr="00441CD0" w:rsidRDefault="00AD6DAE" w:rsidP="00AD6DAE">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5344D4BF" w14:textId="77777777" w:rsidR="00AD6DAE" w:rsidRPr="00441CD0" w:rsidRDefault="00AD6DAE" w:rsidP="00AD6DAE">
            <w:pPr>
              <w:pStyle w:val="TAC"/>
              <w:rPr>
                <w:lang w:val="sv-SE"/>
              </w:rPr>
            </w:pPr>
            <w:r w:rsidRPr="00441CD0">
              <w:rPr>
                <w:lang w:val="de-DE"/>
              </w:rPr>
              <w:t xml:space="preserve">Not </w:t>
            </w:r>
            <w:proofErr w:type="spellStart"/>
            <w:r w:rsidRPr="00441CD0">
              <w:rPr>
                <w:lang w:val="de-DE"/>
              </w:rPr>
              <w:t>Applicable</w:t>
            </w:r>
            <w:proofErr w:type="spellEnd"/>
          </w:p>
        </w:tc>
      </w:tr>
      <w:tr w:rsidR="00AD6DAE" w:rsidRPr="00441CD0" w14:paraId="3FAA390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1E6C680" w14:textId="77777777" w:rsidR="00AD6DAE" w:rsidRPr="00441CD0" w:rsidRDefault="00AD6DAE" w:rsidP="00AD6DAE">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D59D1ED" w14:textId="77777777" w:rsidR="00AD6DAE" w:rsidRPr="00441CD0" w:rsidRDefault="00AD6DAE" w:rsidP="00AD6DAE">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9D73822" w14:textId="77777777" w:rsidR="00AD6DAE" w:rsidRPr="00441CD0" w:rsidRDefault="00AD6DAE" w:rsidP="00AD6DAE">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60914252" w14:textId="77777777" w:rsidR="00AD6DAE" w:rsidRPr="00441CD0" w:rsidRDefault="00AD6DAE" w:rsidP="00AD6DAE">
            <w:pPr>
              <w:pStyle w:val="TAC"/>
              <w:rPr>
                <w:lang w:val="sv-SE"/>
              </w:rPr>
            </w:pPr>
            <w:r w:rsidRPr="00441CD0">
              <w:rPr>
                <w:lang w:val="fr-FR"/>
              </w:rPr>
              <w:t>4</w:t>
            </w:r>
          </w:p>
        </w:tc>
      </w:tr>
      <w:tr w:rsidR="00AD6DAE" w:rsidRPr="00441CD0" w14:paraId="44652DF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05B8BD5" w14:textId="77777777" w:rsidR="00AD6DAE" w:rsidRPr="00441CD0" w:rsidRDefault="00AD6DAE" w:rsidP="00AD6DAE">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53101144" w14:textId="77777777" w:rsidR="00AD6DAE" w:rsidRPr="00441CD0" w:rsidRDefault="00AD6DAE" w:rsidP="00AD6DAE">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2A7341F6" w14:textId="77777777" w:rsidR="00AD6DAE" w:rsidRPr="00441CD0" w:rsidRDefault="00AD6DAE" w:rsidP="00AD6DAE">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22B63D94" w14:textId="77777777" w:rsidR="00AD6DAE" w:rsidRPr="00441CD0" w:rsidRDefault="00AD6DAE" w:rsidP="00AD6DAE">
            <w:pPr>
              <w:pStyle w:val="TAC"/>
              <w:rPr>
                <w:lang w:val="sv-SE"/>
              </w:rPr>
            </w:pPr>
            <w:r w:rsidRPr="00441CD0">
              <w:rPr>
                <w:lang w:val="fr-FR"/>
              </w:rPr>
              <w:t>4</w:t>
            </w:r>
          </w:p>
        </w:tc>
      </w:tr>
      <w:tr w:rsidR="00AD6DAE" w:rsidRPr="00441CD0" w14:paraId="59AA566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8A1E081" w14:textId="77777777" w:rsidR="00AD6DAE" w:rsidRPr="00441CD0" w:rsidRDefault="00AD6DAE" w:rsidP="00AD6DAE">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752EAB66" w14:textId="77777777" w:rsidR="00AD6DAE" w:rsidRPr="00441CD0" w:rsidRDefault="00AD6DAE" w:rsidP="00AD6DAE">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A724FAF" w14:textId="77777777" w:rsidR="00AD6DAE" w:rsidRPr="00441CD0" w:rsidRDefault="00AD6DAE" w:rsidP="00AD6DAE">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E67A825" w14:textId="77777777" w:rsidR="00AD6DAE" w:rsidRPr="00441CD0" w:rsidRDefault="00AD6DAE" w:rsidP="00AD6DAE">
            <w:pPr>
              <w:pStyle w:val="TAC"/>
              <w:rPr>
                <w:lang w:val="sv-SE"/>
              </w:rPr>
            </w:pPr>
            <w:r w:rsidRPr="00441CD0">
              <w:rPr>
                <w:lang w:val="sv-SE"/>
              </w:rPr>
              <w:t>4</w:t>
            </w:r>
          </w:p>
        </w:tc>
      </w:tr>
      <w:tr w:rsidR="00AD6DAE" w:rsidRPr="00441CD0" w14:paraId="557E4A3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6C27C45" w14:textId="77777777" w:rsidR="00AD6DAE" w:rsidRPr="00441CD0" w:rsidRDefault="00AD6DAE" w:rsidP="00AD6DAE">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1E2659C1" w14:textId="77777777" w:rsidR="00AD6DAE" w:rsidRPr="00441CD0" w:rsidRDefault="00AD6DAE" w:rsidP="00AD6DAE">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04E102A" w14:textId="77777777" w:rsidR="00AD6DAE" w:rsidRPr="00441CD0" w:rsidRDefault="00AD6DAE" w:rsidP="00AD6DAE">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DCEE6F0" w14:textId="77777777" w:rsidR="00AD6DAE" w:rsidRPr="00441CD0" w:rsidRDefault="00AD6DAE" w:rsidP="00AD6DAE">
            <w:pPr>
              <w:pStyle w:val="TAC"/>
              <w:rPr>
                <w:lang w:val="sv-SE"/>
              </w:rPr>
            </w:pPr>
            <w:r w:rsidRPr="00441CD0">
              <w:rPr>
                <w:lang w:val="sv-SE"/>
              </w:rPr>
              <w:t>4</w:t>
            </w:r>
          </w:p>
        </w:tc>
      </w:tr>
      <w:tr w:rsidR="00AD6DAE" w:rsidRPr="00441CD0" w14:paraId="0FD86A7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F1452A" w14:textId="77777777" w:rsidR="00AD6DAE" w:rsidRPr="00441CD0" w:rsidRDefault="00AD6DAE" w:rsidP="00AD6DAE">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0AF756C5" w14:textId="77777777" w:rsidR="00AD6DAE" w:rsidRPr="00441CD0" w:rsidRDefault="00AD6DAE" w:rsidP="00AD6DAE">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4DC8765E" w14:textId="77777777" w:rsidR="00AD6DAE" w:rsidRPr="00441CD0" w:rsidRDefault="00AD6DAE" w:rsidP="00AD6DAE">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1E71D3D6" w14:textId="77777777" w:rsidR="00AD6DAE" w:rsidRPr="00441CD0" w:rsidRDefault="00AD6DAE" w:rsidP="00AD6DAE">
            <w:pPr>
              <w:pStyle w:val="TAC"/>
              <w:rPr>
                <w:lang w:val="sv-SE"/>
              </w:rPr>
            </w:pPr>
            <w:r w:rsidRPr="00441CD0">
              <w:rPr>
                <w:lang w:val="sv-SE"/>
              </w:rPr>
              <w:t>7</w:t>
            </w:r>
          </w:p>
        </w:tc>
      </w:tr>
      <w:tr w:rsidR="00AD6DAE" w:rsidRPr="00441CD0" w14:paraId="19A0F5A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C7A54FD" w14:textId="77777777" w:rsidR="00AD6DAE" w:rsidRPr="00441CD0" w:rsidRDefault="00AD6DAE" w:rsidP="00AD6DAE">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C1B595B" w14:textId="77777777" w:rsidR="00AD6DAE" w:rsidRPr="00441CD0" w:rsidRDefault="00AD6DAE" w:rsidP="00AD6DAE">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403FE42E" w14:textId="77777777" w:rsidR="00AD6DAE" w:rsidRPr="00441CD0" w:rsidRDefault="00AD6DAE" w:rsidP="00AD6DAE">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E2196BE" w14:textId="77777777" w:rsidR="00AD6DAE" w:rsidRPr="00441CD0" w:rsidRDefault="00AD6DAE" w:rsidP="00AD6DAE">
            <w:pPr>
              <w:pStyle w:val="TAC"/>
              <w:rPr>
                <w:lang w:val="sv-SE"/>
              </w:rPr>
            </w:pPr>
            <w:r w:rsidRPr="00441CD0">
              <w:rPr>
                <w:lang w:val="de-DE"/>
              </w:rPr>
              <w:t xml:space="preserve">Not </w:t>
            </w:r>
            <w:proofErr w:type="spellStart"/>
            <w:r w:rsidRPr="00441CD0">
              <w:rPr>
                <w:lang w:val="de-DE"/>
              </w:rPr>
              <w:t>Applicable</w:t>
            </w:r>
            <w:proofErr w:type="spellEnd"/>
          </w:p>
        </w:tc>
      </w:tr>
      <w:tr w:rsidR="00AD6DAE" w:rsidRPr="00441CD0" w14:paraId="2D399F6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EFCE09B" w14:textId="77777777" w:rsidR="00AD6DAE" w:rsidRPr="00441CD0" w:rsidRDefault="00AD6DAE" w:rsidP="00AD6DAE">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6418B73" w14:textId="77777777" w:rsidR="00AD6DAE" w:rsidRPr="00441CD0" w:rsidRDefault="00AD6DAE" w:rsidP="00AD6DAE">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B8F9F42" w14:textId="77777777" w:rsidR="00AD6DAE" w:rsidRPr="00441CD0" w:rsidRDefault="00AD6DAE" w:rsidP="00AD6DAE">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FDD70B5" w14:textId="77777777" w:rsidR="00AD6DAE" w:rsidRPr="00441CD0" w:rsidRDefault="00AD6DAE" w:rsidP="00AD6DAE">
            <w:pPr>
              <w:pStyle w:val="TAC"/>
              <w:rPr>
                <w:lang w:val="sv-SE"/>
              </w:rPr>
            </w:pPr>
            <w:r w:rsidRPr="00441CD0">
              <w:rPr>
                <w:lang w:val="sv-SE"/>
              </w:rPr>
              <w:t>4</w:t>
            </w:r>
          </w:p>
        </w:tc>
      </w:tr>
      <w:tr w:rsidR="00AD6DAE" w:rsidRPr="00441CD0" w14:paraId="7B460B8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16A50F7B" w14:textId="77777777" w:rsidR="00AD6DAE" w:rsidRPr="00441CD0" w:rsidRDefault="00AD6DAE" w:rsidP="00AD6DAE">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54FAC16" w14:textId="77777777" w:rsidR="00AD6DAE" w:rsidRPr="00441CD0" w:rsidRDefault="00AD6DAE" w:rsidP="00AD6DAE">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6C89AFFE" w14:textId="77777777" w:rsidR="00AD6DAE" w:rsidRPr="00441CD0" w:rsidRDefault="00AD6DAE" w:rsidP="00AD6DAE">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7931819B" w14:textId="77777777" w:rsidR="00AD6DAE" w:rsidRPr="00441CD0" w:rsidRDefault="00AD6DAE" w:rsidP="00AD6DAE">
            <w:pPr>
              <w:pStyle w:val="TAC"/>
              <w:rPr>
                <w:lang w:val="sv-SE"/>
              </w:rPr>
            </w:pPr>
            <w:r w:rsidRPr="00441CD0">
              <w:rPr>
                <w:lang w:val="de-DE"/>
              </w:rPr>
              <w:t xml:space="preserve">Not </w:t>
            </w:r>
            <w:proofErr w:type="spellStart"/>
            <w:r w:rsidRPr="00441CD0">
              <w:rPr>
                <w:lang w:val="de-DE"/>
              </w:rPr>
              <w:t>Applicable</w:t>
            </w:r>
            <w:proofErr w:type="spellEnd"/>
          </w:p>
        </w:tc>
      </w:tr>
      <w:tr w:rsidR="00AD6DAE" w:rsidRPr="00441CD0" w14:paraId="7E9143D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934E307" w14:textId="77777777" w:rsidR="00AD6DAE" w:rsidRPr="00441CD0" w:rsidRDefault="00AD6DAE" w:rsidP="00AD6DAE">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0CF66B2C" w14:textId="77777777" w:rsidR="00AD6DAE" w:rsidRPr="00441CD0" w:rsidRDefault="00AD6DAE" w:rsidP="00AD6DAE">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47A327A" w14:textId="77777777" w:rsidR="00AD6DAE" w:rsidRPr="00441CD0" w:rsidRDefault="00AD6DAE" w:rsidP="00AD6DAE">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3EEF54B4" w14:textId="77777777" w:rsidR="00AD6DAE" w:rsidRPr="00441CD0" w:rsidRDefault="00AD6DAE" w:rsidP="00AD6DAE">
            <w:pPr>
              <w:pStyle w:val="TAC"/>
              <w:rPr>
                <w:lang w:val="de-DE"/>
              </w:rPr>
            </w:pPr>
            <w:r w:rsidRPr="00441CD0">
              <w:rPr>
                <w:lang w:val="sv-SE"/>
              </w:rPr>
              <w:t>4</w:t>
            </w:r>
          </w:p>
        </w:tc>
      </w:tr>
      <w:tr w:rsidR="00AD6DAE" w:rsidRPr="00441CD0" w14:paraId="4EE9AA0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5E3C59A" w14:textId="77777777" w:rsidR="00AD6DAE" w:rsidRPr="00441CD0" w:rsidRDefault="00AD6DAE" w:rsidP="00AD6DAE">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E207798" w14:textId="77777777" w:rsidR="00AD6DAE" w:rsidRPr="00441CD0" w:rsidRDefault="00AD6DAE" w:rsidP="00AD6DAE">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E98C31C" w14:textId="77777777" w:rsidR="00AD6DAE" w:rsidRPr="00441CD0" w:rsidRDefault="00AD6DAE" w:rsidP="00AD6D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3581C830" w14:textId="77777777" w:rsidR="00AD6DAE" w:rsidRPr="00441CD0" w:rsidRDefault="00AD6DAE" w:rsidP="00AD6DAE">
            <w:pPr>
              <w:pStyle w:val="TAC"/>
              <w:rPr>
                <w:lang w:val="de-DE"/>
              </w:rPr>
            </w:pPr>
            <w:r w:rsidRPr="00441CD0">
              <w:rPr>
                <w:lang w:val="de-DE"/>
              </w:rPr>
              <w:t>4</w:t>
            </w:r>
          </w:p>
        </w:tc>
      </w:tr>
      <w:tr w:rsidR="00AD6DAE" w:rsidRPr="00441CD0" w14:paraId="000E9FF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752DEC5E" w14:textId="77777777" w:rsidR="00AD6DAE" w:rsidRPr="00441CD0" w:rsidRDefault="00AD6DAE" w:rsidP="00AD6DAE">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DD1DA11" w14:textId="77777777" w:rsidR="00AD6DAE" w:rsidRPr="00441CD0" w:rsidRDefault="00AD6DAE" w:rsidP="00AD6DAE">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6A7AB32" w14:textId="77777777" w:rsidR="00AD6DAE" w:rsidRPr="00441CD0" w:rsidRDefault="00AD6DAE" w:rsidP="00AD6DAE">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195F8218" w14:textId="77777777" w:rsidR="00AD6DAE" w:rsidRPr="00441CD0" w:rsidRDefault="00AD6DAE" w:rsidP="00AD6DAE">
            <w:pPr>
              <w:pStyle w:val="TAC"/>
              <w:rPr>
                <w:lang w:val="sv-SE"/>
              </w:rPr>
            </w:pPr>
            <w:r w:rsidRPr="00441CD0">
              <w:rPr>
                <w:lang w:val="de-DE"/>
              </w:rPr>
              <w:t>1</w:t>
            </w:r>
          </w:p>
        </w:tc>
      </w:tr>
      <w:tr w:rsidR="00AD6DAE" w:rsidRPr="00441CD0" w14:paraId="2CD0193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C1BD159" w14:textId="77777777" w:rsidR="00AD6DAE" w:rsidRPr="00441CD0" w:rsidRDefault="00AD6DAE" w:rsidP="00AD6DAE">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623B1E85" w14:textId="77777777" w:rsidR="00AD6DAE" w:rsidRPr="00441CD0" w:rsidRDefault="00AD6DAE" w:rsidP="00AD6DAE">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110EBDF8" w14:textId="77777777" w:rsidR="00AD6DAE" w:rsidRPr="00441CD0" w:rsidRDefault="00AD6DAE" w:rsidP="00AD6DAE">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D9A8AE9" w14:textId="77777777" w:rsidR="00AD6DAE" w:rsidRPr="00441CD0" w:rsidRDefault="00AD6DAE" w:rsidP="00AD6DAE">
            <w:pPr>
              <w:pStyle w:val="TAC"/>
              <w:rPr>
                <w:lang w:val="fr-FR"/>
              </w:rPr>
            </w:pPr>
            <w:r w:rsidRPr="00441CD0">
              <w:rPr>
                <w:lang w:val="de-DE"/>
              </w:rPr>
              <w:t xml:space="preserve">Not </w:t>
            </w:r>
            <w:proofErr w:type="spellStart"/>
            <w:r w:rsidRPr="00441CD0">
              <w:rPr>
                <w:lang w:val="de-DE"/>
              </w:rPr>
              <w:t>Applicable</w:t>
            </w:r>
            <w:proofErr w:type="spellEnd"/>
          </w:p>
        </w:tc>
      </w:tr>
      <w:tr w:rsidR="00AD6DAE" w:rsidRPr="00441CD0" w14:paraId="21CE557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663FD2A" w14:textId="77777777" w:rsidR="00AD6DAE" w:rsidRPr="00441CD0" w:rsidRDefault="00AD6DAE" w:rsidP="00AD6DAE">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04F41837" w14:textId="77777777" w:rsidR="00AD6DAE" w:rsidRPr="00441CD0" w:rsidRDefault="00AD6DAE" w:rsidP="00AD6DAE">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351B54C" w14:textId="77777777" w:rsidR="00AD6DAE" w:rsidRPr="00441CD0" w:rsidRDefault="00AD6DAE" w:rsidP="00AD6DAE">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10A4EABF" w14:textId="77777777" w:rsidR="00AD6DAE" w:rsidRPr="00441CD0" w:rsidRDefault="00AD6DAE" w:rsidP="00AD6DAE">
            <w:pPr>
              <w:pStyle w:val="TAC"/>
              <w:rPr>
                <w:lang w:val="fr-FR"/>
              </w:rPr>
            </w:pPr>
            <w:r w:rsidRPr="00441CD0">
              <w:rPr>
                <w:lang w:val="fr-FR" w:eastAsia="zh-CN"/>
              </w:rPr>
              <w:t>1</w:t>
            </w:r>
          </w:p>
        </w:tc>
      </w:tr>
      <w:tr w:rsidR="00AD6DAE" w:rsidRPr="00441CD0" w14:paraId="3E1AE8D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3B172ED" w14:textId="77777777" w:rsidR="00AD6DAE" w:rsidRPr="00441CD0" w:rsidRDefault="00AD6DAE" w:rsidP="00AD6DAE">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4992A685" w14:textId="77777777" w:rsidR="00AD6DAE" w:rsidRPr="00441CD0" w:rsidRDefault="00AD6DAE" w:rsidP="00AD6DAE">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A0B0D8B" w14:textId="77777777" w:rsidR="00AD6DAE" w:rsidRPr="00441CD0" w:rsidRDefault="00AD6DAE" w:rsidP="00AD6DAE">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35133D14" w14:textId="77777777" w:rsidR="00AD6DAE" w:rsidRPr="00441CD0" w:rsidRDefault="00AD6DAE" w:rsidP="00AD6DAE">
            <w:pPr>
              <w:pStyle w:val="TAC"/>
              <w:rPr>
                <w:lang w:val="de-DE"/>
              </w:rPr>
            </w:pPr>
            <w:r w:rsidRPr="00441CD0">
              <w:rPr>
                <w:lang w:val="de-DE"/>
              </w:rPr>
              <w:t>1</w:t>
            </w:r>
          </w:p>
        </w:tc>
      </w:tr>
      <w:tr w:rsidR="00AD6DAE" w:rsidRPr="00441CD0" w14:paraId="2CA7886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963E311" w14:textId="77777777" w:rsidR="00AD6DAE" w:rsidRPr="00441CD0" w:rsidRDefault="00AD6DAE" w:rsidP="00AD6DAE">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780ABDEB" w14:textId="77777777" w:rsidR="00AD6DAE" w:rsidRPr="00441CD0" w:rsidRDefault="00AD6DAE" w:rsidP="00AD6DAE">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24C9CB" w14:textId="77777777" w:rsidR="00AD6DAE" w:rsidRPr="00441CD0" w:rsidRDefault="00AD6DAE" w:rsidP="00AD6DAE">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15E6077" w14:textId="77777777" w:rsidR="00AD6DAE" w:rsidRPr="00441CD0" w:rsidRDefault="00AD6DAE" w:rsidP="00AD6DAE">
            <w:pPr>
              <w:pStyle w:val="TAC"/>
              <w:rPr>
                <w:lang w:val="de-DE"/>
              </w:rPr>
            </w:pPr>
            <w:r w:rsidRPr="00441CD0">
              <w:rPr>
                <w:lang w:val="de-DE"/>
              </w:rPr>
              <w:t>1</w:t>
            </w:r>
          </w:p>
        </w:tc>
      </w:tr>
      <w:tr w:rsidR="00AD6DAE" w:rsidRPr="00441CD0" w14:paraId="663B5DF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228A2B9" w14:textId="77777777" w:rsidR="00AD6DAE" w:rsidRPr="00441CD0" w:rsidRDefault="00AD6DAE" w:rsidP="00AD6DAE">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5BF75BBC" w14:textId="77777777" w:rsidR="00AD6DAE" w:rsidRPr="00441CD0" w:rsidRDefault="00AD6DAE" w:rsidP="00AD6DAE">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B8734E8" w14:textId="77777777" w:rsidR="00AD6DAE" w:rsidRPr="00441CD0" w:rsidRDefault="00AD6DAE" w:rsidP="00AD6DAE">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4D057A8D" w14:textId="77777777" w:rsidR="00AD6DAE" w:rsidRPr="00441CD0" w:rsidRDefault="00AD6DAE" w:rsidP="00AD6DAE">
            <w:pPr>
              <w:pStyle w:val="TAC"/>
              <w:rPr>
                <w:lang w:val="de-DE"/>
              </w:rPr>
            </w:pPr>
            <w:r w:rsidRPr="00441CD0">
              <w:rPr>
                <w:lang w:val="de-DE"/>
              </w:rPr>
              <w:t>4</w:t>
            </w:r>
          </w:p>
        </w:tc>
      </w:tr>
      <w:tr w:rsidR="00AD6DAE" w:rsidRPr="00441CD0" w14:paraId="6A011DA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E91D343" w14:textId="77777777" w:rsidR="00AD6DAE" w:rsidRPr="00441CD0" w:rsidRDefault="00AD6DAE" w:rsidP="00AD6DAE">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B6259BB" w14:textId="77777777" w:rsidR="00AD6DAE" w:rsidRPr="00441CD0" w:rsidRDefault="00AD6DAE" w:rsidP="00AD6DAE">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57190ABD" w14:textId="77777777" w:rsidR="00AD6DAE" w:rsidRPr="00441CD0" w:rsidRDefault="00AD6DAE" w:rsidP="00AD6DAE">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76BDCA26" w14:textId="77777777" w:rsidR="00AD6DAE" w:rsidRPr="00441CD0" w:rsidRDefault="00AD6DAE" w:rsidP="00AD6DAE">
            <w:pPr>
              <w:pStyle w:val="TAC"/>
              <w:rPr>
                <w:lang w:val="de-DE"/>
              </w:rPr>
            </w:pPr>
            <w:r w:rsidRPr="00441CD0">
              <w:rPr>
                <w:lang w:val="de-DE"/>
              </w:rPr>
              <w:t>4</w:t>
            </w:r>
          </w:p>
        </w:tc>
      </w:tr>
      <w:tr w:rsidR="00AD6DAE" w:rsidRPr="00441CD0" w14:paraId="61F0A9C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7DC31B7" w14:textId="77777777" w:rsidR="00AD6DAE" w:rsidRPr="00441CD0" w:rsidRDefault="00AD6DAE" w:rsidP="00AD6DAE">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656C1856" w14:textId="77777777" w:rsidR="00AD6DAE" w:rsidRPr="00441CD0" w:rsidRDefault="00AD6DAE" w:rsidP="00AD6DAE">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EEE99CB" w14:textId="77777777" w:rsidR="00AD6DAE" w:rsidRPr="00441CD0" w:rsidRDefault="00AD6DAE" w:rsidP="00AD6DAE">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28EF8EF" w14:textId="77777777" w:rsidR="00AD6DAE" w:rsidRPr="00441CD0" w:rsidRDefault="00AD6DAE" w:rsidP="00AD6DAE">
            <w:pPr>
              <w:pStyle w:val="TAC"/>
              <w:rPr>
                <w:lang w:val="de-DE"/>
              </w:rPr>
            </w:pPr>
            <w:r w:rsidRPr="00441CD0">
              <w:rPr>
                <w:lang w:val="fr-FR"/>
              </w:rPr>
              <w:t>Not Applicable</w:t>
            </w:r>
          </w:p>
        </w:tc>
      </w:tr>
      <w:tr w:rsidR="00AD6DAE" w:rsidRPr="00441CD0" w14:paraId="6D223F8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AE705D" w14:textId="77777777" w:rsidR="00AD6DAE" w:rsidRPr="00441CD0" w:rsidRDefault="00AD6DAE" w:rsidP="00AD6DAE">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71992A7" w14:textId="77777777" w:rsidR="00AD6DAE" w:rsidRPr="00441CD0" w:rsidRDefault="00AD6DAE" w:rsidP="00AD6DAE">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B1BD599" w14:textId="77777777" w:rsidR="00AD6DAE" w:rsidRPr="00441CD0" w:rsidRDefault="00AD6DAE" w:rsidP="00AD6DAE">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5DE52FA" w14:textId="77777777" w:rsidR="00AD6DAE" w:rsidRPr="00441CD0" w:rsidRDefault="00AD6DAE" w:rsidP="00AD6DAE">
            <w:pPr>
              <w:pStyle w:val="TAC"/>
              <w:rPr>
                <w:lang w:val="de-DE"/>
              </w:rPr>
            </w:pPr>
            <w:r w:rsidRPr="00441CD0">
              <w:rPr>
                <w:lang w:val="fr-FR"/>
              </w:rPr>
              <w:t>Not Applicable</w:t>
            </w:r>
          </w:p>
        </w:tc>
      </w:tr>
      <w:tr w:rsidR="00AD6DAE" w:rsidRPr="00441CD0" w14:paraId="27D67D0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5EBD783" w14:textId="77777777" w:rsidR="00AD6DAE" w:rsidRPr="00441CD0" w:rsidRDefault="00AD6DAE" w:rsidP="00AD6DAE">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53B7A2B7" w14:textId="77777777" w:rsidR="00AD6DAE" w:rsidRPr="00441CD0" w:rsidRDefault="00AD6DAE" w:rsidP="00AD6DAE">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EA366C" w14:textId="77777777" w:rsidR="00AD6DAE" w:rsidRPr="00441CD0" w:rsidRDefault="00AD6DAE" w:rsidP="00AD6DAE">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236B550" w14:textId="77777777" w:rsidR="00AD6DAE" w:rsidRPr="00441CD0" w:rsidRDefault="00AD6DAE" w:rsidP="00AD6DAE">
            <w:pPr>
              <w:pStyle w:val="TAC"/>
              <w:rPr>
                <w:lang w:val="fr-FR"/>
              </w:rPr>
            </w:pPr>
            <w:r w:rsidRPr="00441CD0">
              <w:rPr>
                <w:lang w:val="fr-FR"/>
              </w:rPr>
              <w:t>Not Applicable</w:t>
            </w:r>
          </w:p>
        </w:tc>
      </w:tr>
      <w:tr w:rsidR="00AD6DAE" w:rsidRPr="00441CD0" w14:paraId="352E667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A865904" w14:textId="77777777" w:rsidR="00AD6DAE" w:rsidRPr="00441CD0" w:rsidRDefault="00AD6DAE" w:rsidP="00AD6DAE">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3F11DD7F" w14:textId="77777777" w:rsidR="00AD6DAE" w:rsidRPr="00441CD0" w:rsidRDefault="00AD6DAE" w:rsidP="00AD6DAE">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B6B3252" w14:textId="77777777" w:rsidR="00AD6DAE" w:rsidRPr="00441CD0" w:rsidRDefault="00AD6DAE" w:rsidP="00AD6DAE">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4A763DD1" w14:textId="77777777" w:rsidR="00AD6DAE" w:rsidRPr="00441CD0" w:rsidRDefault="00AD6DAE" w:rsidP="00AD6DAE">
            <w:pPr>
              <w:pStyle w:val="TAC"/>
              <w:rPr>
                <w:lang w:val="de-DE"/>
              </w:rPr>
            </w:pPr>
            <w:r w:rsidRPr="00441CD0">
              <w:rPr>
                <w:lang w:val="fr-FR"/>
              </w:rPr>
              <w:t>Not Applicable</w:t>
            </w:r>
          </w:p>
        </w:tc>
      </w:tr>
      <w:tr w:rsidR="00AD6DAE" w:rsidRPr="00441CD0" w14:paraId="3EFE0C6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01D165A" w14:textId="77777777" w:rsidR="00AD6DAE" w:rsidRPr="00441CD0" w:rsidRDefault="00AD6DAE" w:rsidP="00AD6DAE">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06EF6CF7" w14:textId="77777777" w:rsidR="00AD6DAE" w:rsidRPr="00441CD0" w:rsidRDefault="00AD6DAE" w:rsidP="00AD6DAE">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A33F348" w14:textId="77777777" w:rsidR="00AD6DAE" w:rsidRPr="00441CD0" w:rsidRDefault="00AD6DAE" w:rsidP="00AD6DAE">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08E9CC" w14:textId="77777777" w:rsidR="00AD6DAE" w:rsidRPr="00441CD0" w:rsidRDefault="00AD6DAE" w:rsidP="00AD6DAE">
            <w:pPr>
              <w:pStyle w:val="TAC"/>
              <w:rPr>
                <w:lang w:val="de-DE"/>
              </w:rPr>
            </w:pPr>
            <w:r w:rsidRPr="00441CD0">
              <w:rPr>
                <w:lang w:val="fr-FR"/>
              </w:rPr>
              <w:t>Not Applicable</w:t>
            </w:r>
          </w:p>
        </w:tc>
      </w:tr>
      <w:tr w:rsidR="00AD6DAE" w:rsidRPr="00441CD0" w14:paraId="3AD3088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32DB3D7" w14:textId="77777777" w:rsidR="00AD6DAE" w:rsidRPr="00441CD0" w:rsidRDefault="00AD6DAE" w:rsidP="00AD6DAE">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B590755" w14:textId="77777777" w:rsidR="00AD6DAE" w:rsidRPr="00441CD0" w:rsidRDefault="00AD6DAE" w:rsidP="00AD6DAE">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17B4BFB" w14:textId="77777777" w:rsidR="00AD6DAE" w:rsidRPr="00441CD0" w:rsidRDefault="00AD6DAE" w:rsidP="00AD6DAE">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121E98A7" w14:textId="77777777" w:rsidR="00AD6DAE" w:rsidRPr="00441CD0" w:rsidRDefault="00AD6DAE" w:rsidP="00AD6DAE">
            <w:pPr>
              <w:pStyle w:val="TAC"/>
              <w:rPr>
                <w:lang w:val="fr-FR"/>
              </w:rPr>
            </w:pPr>
            <w:r w:rsidRPr="00441CD0">
              <w:rPr>
                <w:lang w:val="fr-FR"/>
              </w:rPr>
              <w:t>2</w:t>
            </w:r>
          </w:p>
        </w:tc>
      </w:tr>
      <w:tr w:rsidR="00AD6DAE" w:rsidRPr="00441CD0" w14:paraId="4612523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CFBC072" w14:textId="77777777" w:rsidR="00AD6DAE" w:rsidRPr="00441CD0" w:rsidRDefault="00AD6DAE" w:rsidP="00AD6DAE">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112AA3B" w14:textId="77777777" w:rsidR="00AD6DAE" w:rsidRPr="00441CD0" w:rsidRDefault="00AD6DAE" w:rsidP="00AD6DAE">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4198AF2" w14:textId="77777777" w:rsidR="00AD6DAE" w:rsidRPr="00441CD0" w:rsidRDefault="00AD6DAE" w:rsidP="00AD6DAE">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12F46D50" w14:textId="77777777" w:rsidR="00AD6DAE" w:rsidRPr="00441CD0" w:rsidRDefault="00AD6DAE" w:rsidP="00AD6DAE">
            <w:pPr>
              <w:pStyle w:val="TAC"/>
              <w:rPr>
                <w:lang w:val="de-DE"/>
              </w:rPr>
            </w:pPr>
            <w:r w:rsidRPr="00441CD0">
              <w:rPr>
                <w:lang w:val="de-DE"/>
              </w:rPr>
              <w:t>1</w:t>
            </w:r>
          </w:p>
        </w:tc>
      </w:tr>
      <w:tr w:rsidR="00AD6DAE" w:rsidRPr="00441CD0" w14:paraId="7E6DB2E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47E975CD" w14:textId="77777777" w:rsidR="00AD6DAE" w:rsidRPr="00441CD0" w:rsidRDefault="00AD6DAE" w:rsidP="00AD6DAE">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259278A" w14:textId="77777777" w:rsidR="00AD6DAE" w:rsidRPr="00441CD0" w:rsidRDefault="00AD6DAE" w:rsidP="00AD6DAE">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14ED2D2" w14:textId="77777777" w:rsidR="00AD6DAE" w:rsidRPr="00441CD0" w:rsidRDefault="00AD6DAE" w:rsidP="00AD6DAE">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7FA752B" w14:textId="77777777" w:rsidR="00AD6DAE" w:rsidRPr="00441CD0" w:rsidRDefault="00AD6DAE" w:rsidP="00AD6DAE">
            <w:pPr>
              <w:pStyle w:val="TAC"/>
              <w:rPr>
                <w:lang w:val="de-DE"/>
              </w:rPr>
            </w:pPr>
            <w:r w:rsidRPr="00441CD0">
              <w:rPr>
                <w:lang w:val="de-DE"/>
              </w:rPr>
              <w:t>1</w:t>
            </w:r>
          </w:p>
        </w:tc>
      </w:tr>
      <w:tr w:rsidR="00AD6DAE" w:rsidRPr="00441CD0" w14:paraId="0C72175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17568A3" w14:textId="77777777" w:rsidR="00AD6DAE" w:rsidRPr="00441CD0" w:rsidRDefault="00AD6DAE" w:rsidP="00AD6DAE">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203C26E2" w14:textId="77777777" w:rsidR="00AD6DAE" w:rsidRPr="00441CD0" w:rsidRDefault="00AD6DAE" w:rsidP="00AD6DAE">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3EAC74A2" w14:textId="77777777" w:rsidR="00AD6DAE" w:rsidRPr="00441CD0" w:rsidRDefault="00AD6DAE" w:rsidP="00AD6DAE">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9033E18" w14:textId="77777777" w:rsidR="00AD6DAE" w:rsidRPr="00441CD0" w:rsidRDefault="00AD6DAE" w:rsidP="00AD6DAE">
            <w:pPr>
              <w:pStyle w:val="TAC"/>
              <w:rPr>
                <w:lang w:val="de-DE"/>
              </w:rPr>
            </w:pPr>
            <w:r w:rsidRPr="00441CD0">
              <w:rPr>
                <w:lang w:val="de-DE"/>
              </w:rPr>
              <w:t>1</w:t>
            </w:r>
          </w:p>
        </w:tc>
      </w:tr>
      <w:tr w:rsidR="00AD6DAE" w:rsidRPr="00441CD0" w14:paraId="1F092EA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FF6C29F" w14:textId="77777777" w:rsidR="00AD6DAE" w:rsidRPr="00441CD0" w:rsidRDefault="00AD6DAE" w:rsidP="00AD6DAE">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089508F5" w14:textId="77777777" w:rsidR="00AD6DAE" w:rsidRPr="00441CD0" w:rsidRDefault="00AD6DAE" w:rsidP="00AD6DAE">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8856583" w14:textId="77777777" w:rsidR="00AD6DAE" w:rsidRPr="00441CD0" w:rsidRDefault="00AD6DAE" w:rsidP="00AD6DAE">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10942983" w14:textId="77777777" w:rsidR="00AD6DAE" w:rsidRPr="00441CD0" w:rsidRDefault="00AD6DAE" w:rsidP="00AD6DAE">
            <w:pPr>
              <w:pStyle w:val="TAC"/>
              <w:rPr>
                <w:lang w:val="de-DE"/>
              </w:rPr>
            </w:pPr>
            <w:r w:rsidRPr="00441CD0">
              <w:rPr>
                <w:lang w:val="de-DE"/>
              </w:rPr>
              <w:t>1</w:t>
            </w:r>
          </w:p>
        </w:tc>
      </w:tr>
      <w:tr w:rsidR="00AD6DAE" w:rsidRPr="00441CD0" w14:paraId="2B6178F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E508381" w14:textId="77777777" w:rsidR="00AD6DAE" w:rsidRPr="00441CD0" w:rsidRDefault="00AD6DAE" w:rsidP="00AD6DAE">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1D1D1D8" w14:textId="77777777" w:rsidR="00AD6DAE" w:rsidRPr="00441CD0" w:rsidRDefault="00AD6DAE" w:rsidP="00AD6DAE">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96C071C" w14:textId="77777777" w:rsidR="00AD6DAE" w:rsidRPr="00441CD0" w:rsidRDefault="00AD6DAE" w:rsidP="00AD6DAE">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059AD7E" w14:textId="77777777" w:rsidR="00AD6DAE" w:rsidRPr="00441CD0" w:rsidRDefault="00AD6DAE" w:rsidP="00AD6DAE">
            <w:pPr>
              <w:pStyle w:val="TAC"/>
              <w:rPr>
                <w:lang w:val="de-DE"/>
              </w:rPr>
            </w:pPr>
            <w:r w:rsidRPr="00441CD0">
              <w:rPr>
                <w:lang w:val="fr-FR"/>
              </w:rPr>
              <w:t>Not Applicable</w:t>
            </w:r>
          </w:p>
        </w:tc>
      </w:tr>
      <w:tr w:rsidR="00AD6DAE" w:rsidRPr="00441CD0" w14:paraId="342845B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56A6C6D" w14:textId="77777777" w:rsidR="00AD6DAE" w:rsidRPr="00441CD0" w:rsidRDefault="00AD6DAE" w:rsidP="00AD6DAE">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6ECE837C" w14:textId="77777777" w:rsidR="00AD6DAE" w:rsidRPr="00441CD0" w:rsidRDefault="00AD6DAE" w:rsidP="00AD6DAE">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3972FDA" w14:textId="77777777" w:rsidR="00AD6DAE" w:rsidRPr="00441CD0" w:rsidRDefault="00AD6DAE" w:rsidP="00AD6DAE">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A135ECA" w14:textId="77777777" w:rsidR="00AD6DAE" w:rsidRPr="00441CD0" w:rsidRDefault="00AD6DAE" w:rsidP="00AD6DAE">
            <w:pPr>
              <w:pStyle w:val="TAC"/>
              <w:rPr>
                <w:lang w:val="de-DE"/>
              </w:rPr>
            </w:pPr>
            <w:r w:rsidRPr="00441CD0">
              <w:rPr>
                <w:lang w:val="fr-FR"/>
              </w:rPr>
              <w:t>Not Applicable</w:t>
            </w:r>
          </w:p>
        </w:tc>
      </w:tr>
      <w:tr w:rsidR="00AD6DAE" w:rsidRPr="00441CD0" w14:paraId="3A03BB1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08088C7A" w14:textId="77777777" w:rsidR="00AD6DAE" w:rsidRPr="00441CD0" w:rsidRDefault="00AD6DAE" w:rsidP="00AD6DAE">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4B01E0DD" w14:textId="77777777" w:rsidR="00AD6DAE" w:rsidRPr="00441CD0" w:rsidRDefault="00AD6DAE" w:rsidP="00AD6DAE">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221C4F23" w14:textId="77777777" w:rsidR="00AD6DAE" w:rsidRPr="00441CD0" w:rsidRDefault="00AD6DAE" w:rsidP="00AD6DAE">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3314A4D1" w14:textId="77777777" w:rsidR="00AD6DAE" w:rsidRPr="00441CD0" w:rsidRDefault="00AD6DAE" w:rsidP="00AD6DAE">
            <w:pPr>
              <w:pStyle w:val="TAC"/>
              <w:rPr>
                <w:lang w:val="de-DE"/>
              </w:rPr>
            </w:pPr>
            <w:r w:rsidRPr="00441CD0">
              <w:rPr>
                <w:lang w:val="de-DE"/>
              </w:rPr>
              <w:t>2</w:t>
            </w:r>
          </w:p>
        </w:tc>
      </w:tr>
      <w:tr w:rsidR="00AD6DAE" w:rsidRPr="00441CD0" w14:paraId="661C394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3C2E5BE5" w14:textId="77777777" w:rsidR="00AD6DAE" w:rsidRPr="00441CD0" w:rsidRDefault="00AD6DAE" w:rsidP="00AD6DAE">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9882C8B" w14:textId="77777777" w:rsidR="00AD6DAE" w:rsidRPr="00441CD0" w:rsidRDefault="00AD6DAE" w:rsidP="00AD6DAE">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821ADDB" w14:textId="77777777" w:rsidR="00AD6DAE" w:rsidRPr="00441CD0" w:rsidRDefault="00AD6DAE" w:rsidP="00AD6DAE">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1F1790D7" w14:textId="77777777" w:rsidR="00AD6DAE" w:rsidRPr="00441CD0" w:rsidRDefault="00AD6DAE" w:rsidP="00AD6DAE">
            <w:pPr>
              <w:pStyle w:val="TAC"/>
              <w:rPr>
                <w:lang w:val="sv-SE"/>
              </w:rPr>
            </w:pPr>
            <w:r w:rsidRPr="00441CD0">
              <w:rPr>
                <w:lang w:val="de-DE"/>
              </w:rPr>
              <w:t>1</w:t>
            </w:r>
          </w:p>
        </w:tc>
      </w:tr>
      <w:tr w:rsidR="00AD6DAE" w:rsidRPr="00441CD0" w14:paraId="31246FD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3CD78CF" w14:textId="77777777" w:rsidR="00AD6DAE" w:rsidRPr="00441CD0" w:rsidRDefault="00AD6DAE" w:rsidP="00AD6DAE">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CA08340" w14:textId="77777777" w:rsidR="00AD6DAE" w:rsidRPr="00441CD0" w:rsidRDefault="00AD6DAE" w:rsidP="00AD6DAE">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14D8173A" w14:textId="77777777" w:rsidR="00AD6DAE" w:rsidRPr="00441CD0" w:rsidRDefault="00AD6DAE" w:rsidP="00AD6DAE">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40FFD1E7" w14:textId="77777777" w:rsidR="00AD6DAE" w:rsidRPr="00441CD0" w:rsidRDefault="00AD6DAE" w:rsidP="00AD6DAE">
            <w:pPr>
              <w:pStyle w:val="TAC"/>
              <w:rPr>
                <w:lang w:val="de-DE"/>
              </w:rPr>
            </w:pPr>
            <w:r w:rsidRPr="00441CD0">
              <w:rPr>
                <w:lang w:val="de-DE"/>
              </w:rPr>
              <w:t>1</w:t>
            </w:r>
          </w:p>
        </w:tc>
      </w:tr>
      <w:tr w:rsidR="00AD6DAE" w:rsidRPr="00441CD0" w14:paraId="2F066E3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5DE3A502" w14:textId="77777777" w:rsidR="00AD6DAE" w:rsidRPr="00441CD0" w:rsidRDefault="00AD6DAE" w:rsidP="00AD6DAE">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013E1B04" w14:textId="77777777" w:rsidR="00AD6DAE" w:rsidRPr="00441CD0" w:rsidRDefault="00AD6DAE" w:rsidP="00AD6DAE">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69F2166" w14:textId="77777777" w:rsidR="00AD6DAE" w:rsidRPr="00441CD0" w:rsidRDefault="00AD6DAE" w:rsidP="00AD6DAE">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61D121B1" w14:textId="77777777" w:rsidR="00AD6DAE" w:rsidRPr="00441CD0" w:rsidRDefault="00AD6DAE" w:rsidP="00AD6DAE">
            <w:pPr>
              <w:pStyle w:val="TAC"/>
              <w:rPr>
                <w:lang w:val="sv-SE"/>
              </w:rPr>
            </w:pPr>
            <w:r w:rsidRPr="00441CD0">
              <w:rPr>
                <w:lang w:val="de-DE"/>
              </w:rPr>
              <w:t xml:space="preserve">Not </w:t>
            </w:r>
            <w:proofErr w:type="spellStart"/>
            <w:r w:rsidRPr="00441CD0">
              <w:rPr>
                <w:lang w:val="de-DE"/>
              </w:rPr>
              <w:t>applicable</w:t>
            </w:r>
            <w:proofErr w:type="spellEnd"/>
          </w:p>
        </w:tc>
      </w:tr>
      <w:tr w:rsidR="00AD6DAE" w:rsidRPr="00441CD0" w14:paraId="0032360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24BF6244" w14:textId="77777777" w:rsidR="00AD6DAE" w:rsidRPr="00441CD0" w:rsidRDefault="00AD6DAE" w:rsidP="00AD6DAE">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D299136" w14:textId="77777777" w:rsidR="00AD6DAE" w:rsidRPr="00441CD0" w:rsidRDefault="00AD6DAE" w:rsidP="00AD6DAE">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EB49B89" w14:textId="77777777" w:rsidR="00AD6DAE" w:rsidRPr="00441CD0" w:rsidRDefault="00AD6DAE" w:rsidP="00AD6DAE">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11BFA539" w14:textId="77777777" w:rsidR="00AD6DAE" w:rsidRPr="00441CD0" w:rsidRDefault="00AD6DAE" w:rsidP="00AD6DAE">
            <w:pPr>
              <w:pStyle w:val="TAC"/>
              <w:rPr>
                <w:lang w:val="de-DE"/>
              </w:rPr>
            </w:pPr>
            <w:r w:rsidRPr="00441CD0">
              <w:rPr>
                <w:lang w:val="fr-FR" w:eastAsia="zh-CN"/>
              </w:rPr>
              <w:t>4</w:t>
            </w:r>
          </w:p>
        </w:tc>
      </w:tr>
      <w:tr w:rsidR="00AD6DAE" w:rsidRPr="00441CD0" w14:paraId="58935B0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14E83FB" w14:textId="77777777" w:rsidR="00AD6DAE" w:rsidRPr="00441CD0" w:rsidRDefault="00AD6DAE" w:rsidP="00AD6DAE">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29EFD4" w14:textId="77777777" w:rsidR="00AD6DAE" w:rsidRPr="00441CD0" w:rsidRDefault="00AD6DAE" w:rsidP="00AD6DA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4FE2705B" w14:textId="77777777" w:rsidR="00AD6DAE" w:rsidRPr="00441CD0" w:rsidRDefault="00AD6DAE" w:rsidP="00AD6DAE">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3CFD32D1" w14:textId="77777777" w:rsidR="00AD6DAE" w:rsidRPr="00441CD0" w:rsidRDefault="00AD6DAE" w:rsidP="00AD6DAE">
            <w:pPr>
              <w:pStyle w:val="TAC"/>
              <w:rPr>
                <w:lang w:val="fr-FR" w:eastAsia="zh-CN"/>
              </w:rPr>
            </w:pPr>
            <w:r w:rsidRPr="00441CD0">
              <w:rPr>
                <w:lang w:val="de-DE"/>
              </w:rPr>
              <w:t>2</w:t>
            </w:r>
          </w:p>
        </w:tc>
      </w:tr>
      <w:tr w:rsidR="00AD6DAE" w:rsidRPr="00441CD0" w14:paraId="6BEC96F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81748D3" w14:textId="77777777" w:rsidR="00AD6DAE" w:rsidRPr="00441CD0" w:rsidRDefault="00AD6DAE" w:rsidP="00AD6DAE">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20518C1D" w14:textId="77777777" w:rsidR="00AD6DAE" w:rsidRPr="00441CD0" w:rsidRDefault="00AD6DAE" w:rsidP="00AD6DA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7378F69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029A138C" w14:textId="77777777" w:rsidR="00AD6DAE" w:rsidRPr="00441CD0" w:rsidRDefault="00AD6DAE" w:rsidP="00AD6DAE">
            <w:pPr>
              <w:pStyle w:val="TAC"/>
              <w:rPr>
                <w:lang w:val="de-DE"/>
              </w:rPr>
            </w:pPr>
            <w:r w:rsidRPr="00441CD0">
              <w:rPr>
                <w:lang w:val="fr-FR" w:eastAsia="zh-CN"/>
              </w:rPr>
              <w:t>1</w:t>
            </w:r>
          </w:p>
        </w:tc>
      </w:tr>
      <w:tr w:rsidR="00AD6DAE" w:rsidRPr="00441CD0" w14:paraId="7A6205E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E691312" w14:textId="77777777" w:rsidR="00AD6DAE" w:rsidRPr="00441CD0" w:rsidRDefault="00AD6DAE" w:rsidP="00AD6DAE">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500D7C12" w14:textId="77777777" w:rsidR="00AD6DAE" w:rsidRPr="00441CD0" w:rsidRDefault="00AD6DAE" w:rsidP="00AD6DAE">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05D92FC"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10DC9C3A" w14:textId="77777777" w:rsidR="00AD6DAE" w:rsidRPr="00441CD0" w:rsidRDefault="00AD6DAE" w:rsidP="00AD6DAE">
            <w:pPr>
              <w:pStyle w:val="TAC"/>
              <w:rPr>
                <w:lang w:val="de-DE"/>
              </w:rPr>
            </w:pPr>
            <w:r w:rsidRPr="00441CD0">
              <w:rPr>
                <w:lang w:val="fr-FR" w:eastAsia="zh-CN"/>
              </w:rPr>
              <w:t>1</w:t>
            </w:r>
          </w:p>
        </w:tc>
      </w:tr>
      <w:tr w:rsidR="00AD6DAE" w:rsidRPr="00441CD0" w14:paraId="50BAF9E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D896EE6" w14:textId="77777777" w:rsidR="00AD6DAE" w:rsidRPr="00441CD0" w:rsidRDefault="00AD6DAE" w:rsidP="00AD6DAE">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3C702A52" w14:textId="77777777" w:rsidR="00AD6DAE" w:rsidRPr="00316F08" w:rsidRDefault="00AD6DAE" w:rsidP="00AD6DAE">
            <w:pPr>
              <w:pStyle w:val="TAL"/>
              <w:rPr>
                <w:lang w:val="en-US"/>
              </w:rPr>
            </w:pPr>
            <w:r w:rsidRPr="00316F08">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3614718B"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4954AE99" w14:textId="77777777" w:rsidR="00AD6DAE" w:rsidRPr="00441CD0" w:rsidRDefault="00AD6DAE" w:rsidP="00AD6DAE">
            <w:pPr>
              <w:pStyle w:val="TAC"/>
              <w:rPr>
                <w:lang w:val="de-DE"/>
              </w:rPr>
            </w:pPr>
            <w:r w:rsidRPr="00441CD0">
              <w:rPr>
                <w:lang w:val="fr-FR" w:eastAsia="zh-CN"/>
              </w:rPr>
              <w:t>1</w:t>
            </w:r>
          </w:p>
        </w:tc>
      </w:tr>
      <w:tr w:rsidR="00AD6DAE" w:rsidRPr="00441CD0" w14:paraId="4D35996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011CFFC" w14:textId="77777777" w:rsidR="00AD6DAE" w:rsidRPr="00441CD0" w:rsidRDefault="00AD6DAE" w:rsidP="00AD6DAE">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664D1CF" w14:textId="77777777" w:rsidR="00AD6DAE" w:rsidRPr="00441CD0" w:rsidRDefault="00AD6DAE" w:rsidP="00AD6DAE">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4D1D52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10EC1D88" w14:textId="77777777" w:rsidR="00AD6DAE" w:rsidRPr="00441CD0" w:rsidRDefault="00AD6DAE" w:rsidP="00AD6DAE">
            <w:pPr>
              <w:pStyle w:val="TAC"/>
              <w:rPr>
                <w:lang w:val="fr-FR" w:eastAsia="zh-CN"/>
              </w:rPr>
            </w:pPr>
            <w:r w:rsidRPr="00441CD0">
              <w:rPr>
                <w:lang w:val="fr-FR" w:eastAsia="zh-CN"/>
              </w:rPr>
              <w:t>1</w:t>
            </w:r>
          </w:p>
        </w:tc>
      </w:tr>
      <w:tr w:rsidR="00AD6DAE" w:rsidRPr="00441CD0" w14:paraId="719568D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C4A4089" w14:textId="77777777" w:rsidR="00AD6DAE" w:rsidRPr="00441CD0" w:rsidRDefault="00AD6DAE" w:rsidP="00AD6DAE">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79A8BE1" w14:textId="77777777" w:rsidR="00AD6DAE" w:rsidRPr="00316F08" w:rsidRDefault="00AD6DAE" w:rsidP="00AD6DAE">
            <w:pPr>
              <w:pStyle w:val="TAL"/>
              <w:rPr>
                <w:lang w:val="en-US"/>
              </w:rPr>
            </w:pPr>
            <w:r w:rsidRPr="00316F08">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EF514D9" w14:textId="77777777" w:rsidR="00AD6DAE" w:rsidRPr="00441CD0" w:rsidRDefault="00AD6DAE" w:rsidP="00AD6DA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0B2DA812" w14:textId="77777777" w:rsidR="00AD6DAE" w:rsidRPr="00441CD0" w:rsidRDefault="00AD6DAE" w:rsidP="00AD6DAE">
            <w:pPr>
              <w:pStyle w:val="TAC"/>
              <w:rPr>
                <w:lang w:val="fr-FR"/>
              </w:rPr>
            </w:pPr>
            <w:r w:rsidRPr="00441CD0">
              <w:rPr>
                <w:lang w:val="de-DE"/>
              </w:rPr>
              <w:t xml:space="preserve">Not </w:t>
            </w:r>
            <w:proofErr w:type="spellStart"/>
            <w:r w:rsidRPr="00441CD0">
              <w:rPr>
                <w:lang w:val="de-DE"/>
              </w:rPr>
              <w:t>Applicable</w:t>
            </w:r>
            <w:proofErr w:type="spellEnd"/>
          </w:p>
        </w:tc>
      </w:tr>
      <w:tr w:rsidR="00AD6DAE" w:rsidRPr="00441CD0" w14:paraId="0BF2065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BE40A0D" w14:textId="77777777" w:rsidR="00AD6DAE" w:rsidRPr="00441CD0" w:rsidRDefault="00AD6DAE" w:rsidP="00AD6DAE">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66257A2" w14:textId="77777777" w:rsidR="00AD6DAE" w:rsidRPr="00316F08" w:rsidRDefault="00AD6DAE" w:rsidP="00AD6DAE">
            <w:pPr>
              <w:pStyle w:val="TAL"/>
              <w:rPr>
                <w:lang w:val="en-US"/>
              </w:rPr>
            </w:pPr>
            <w:r w:rsidRPr="00316F08">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45C8C38F"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42031965" w14:textId="77777777" w:rsidR="00AD6DAE" w:rsidRPr="00441CD0" w:rsidRDefault="00AD6DAE" w:rsidP="00AD6DAE">
            <w:pPr>
              <w:pStyle w:val="TAC"/>
              <w:rPr>
                <w:lang w:val="de-DE"/>
              </w:rPr>
            </w:pPr>
            <w:r w:rsidRPr="00441CD0">
              <w:rPr>
                <w:lang w:val="fr-FR"/>
              </w:rPr>
              <w:t>Not Applicable</w:t>
            </w:r>
          </w:p>
        </w:tc>
      </w:tr>
      <w:tr w:rsidR="00AD6DAE" w:rsidRPr="00441CD0" w14:paraId="0043FEB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EEB1359" w14:textId="77777777" w:rsidR="00AD6DAE" w:rsidRPr="00441CD0" w:rsidRDefault="00AD6DAE" w:rsidP="00AD6DAE">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7B5216F1" w14:textId="77777777" w:rsidR="00AD6DAE" w:rsidRPr="00316F08" w:rsidRDefault="00AD6DAE" w:rsidP="00AD6DAE">
            <w:pPr>
              <w:pStyle w:val="TAL"/>
              <w:rPr>
                <w:lang w:val="en-US"/>
              </w:rPr>
            </w:pPr>
            <w:r w:rsidRPr="00316F08">
              <w:rPr>
                <w:lang w:val="en-US"/>
              </w:rPr>
              <w:t>Join IP Multicast Information</w:t>
            </w:r>
            <w:r w:rsidRPr="00441CD0">
              <w:rPr>
                <w:lang w:val="en-US"/>
              </w:rPr>
              <w:t xml:space="preserve"> IE</w:t>
            </w:r>
            <w:r w:rsidRPr="00316F08">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747250C"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1F64FCD3" w14:textId="77777777" w:rsidR="00AD6DAE" w:rsidRPr="00441CD0" w:rsidRDefault="00AD6DAE" w:rsidP="00AD6DAE">
            <w:pPr>
              <w:pStyle w:val="TAC"/>
              <w:rPr>
                <w:lang w:val="de-DE"/>
              </w:rPr>
            </w:pPr>
            <w:r w:rsidRPr="00441CD0">
              <w:rPr>
                <w:lang w:val="fr-FR"/>
              </w:rPr>
              <w:t>Not Applicable</w:t>
            </w:r>
          </w:p>
        </w:tc>
      </w:tr>
      <w:tr w:rsidR="00AD6DAE" w:rsidRPr="00441CD0" w14:paraId="0951F0D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B8FD167" w14:textId="77777777" w:rsidR="00AD6DAE" w:rsidRPr="00441CD0" w:rsidRDefault="00AD6DAE" w:rsidP="00AD6DAE">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7614039" w14:textId="77777777" w:rsidR="00AD6DAE" w:rsidRPr="00316F08" w:rsidRDefault="00AD6DAE" w:rsidP="00AD6DAE">
            <w:pPr>
              <w:pStyle w:val="TAL"/>
              <w:rPr>
                <w:lang w:val="en-US"/>
              </w:rPr>
            </w:pPr>
            <w:r w:rsidRPr="00316F08">
              <w:rPr>
                <w:lang w:val="en-US"/>
              </w:rPr>
              <w:t>Leave IP Multicast Information</w:t>
            </w:r>
            <w:r w:rsidRPr="00441CD0">
              <w:rPr>
                <w:lang w:val="en-US"/>
              </w:rPr>
              <w:t xml:space="preserve"> IE</w:t>
            </w:r>
            <w:r w:rsidRPr="00316F08">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8E9B0D6"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5831CB52" w14:textId="77777777" w:rsidR="00AD6DAE" w:rsidRPr="00441CD0" w:rsidRDefault="00AD6DAE" w:rsidP="00AD6DAE">
            <w:pPr>
              <w:pStyle w:val="TAC"/>
              <w:rPr>
                <w:lang w:val="de-DE"/>
              </w:rPr>
            </w:pPr>
            <w:r w:rsidRPr="00441CD0">
              <w:rPr>
                <w:lang w:val="fr-FR"/>
              </w:rPr>
              <w:t>Not Applicable</w:t>
            </w:r>
          </w:p>
        </w:tc>
      </w:tr>
      <w:tr w:rsidR="00AD6DAE" w:rsidRPr="00441CD0" w14:paraId="46ECA84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7923397" w14:textId="77777777" w:rsidR="00AD6DAE" w:rsidRPr="00441CD0" w:rsidRDefault="00AD6DAE" w:rsidP="00AD6DAE">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ED1F183" w14:textId="77777777" w:rsidR="00AD6DAE" w:rsidRPr="00441CD0" w:rsidRDefault="00AD6DAE" w:rsidP="00AD6DAE">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72AF745"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565CF33F" w14:textId="77777777" w:rsidR="00AD6DAE" w:rsidRPr="00441CD0" w:rsidRDefault="00AD6DAE" w:rsidP="00AD6DAE">
            <w:pPr>
              <w:pStyle w:val="TAC"/>
              <w:rPr>
                <w:lang w:val="de-DE"/>
              </w:rPr>
            </w:pPr>
            <w:r w:rsidRPr="00441CD0">
              <w:rPr>
                <w:lang w:val="de-DE"/>
              </w:rPr>
              <w:t>1</w:t>
            </w:r>
          </w:p>
        </w:tc>
      </w:tr>
      <w:tr w:rsidR="00AD6DAE" w:rsidRPr="00441CD0" w14:paraId="2A1D093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0009752" w14:textId="77777777" w:rsidR="00AD6DAE" w:rsidRPr="00441CD0" w:rsidRDefault="00AD6DAE" w:rsidP="00AD6DAE">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31B9CB01" w14:textId="77777777" w:rsidR="00AD6DAE" w:rsidRPr="00441CD0" w:rsidRDefault="00AD6DAE" w:rsidP="00AD6DAE">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FADB144"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05766568" w14:textId="77777777" w:rsidR="00AD6DAE" w:rsidRPr="00441CD0" w:rsidRDefault="00AD6DAE" w:rsidP="00AD6DAE">
            <w:pPr>
              <w:pStyle w:val="TAC"/>
              <w:rPr>
                <w:lang w:val="de-DE"/>
              </w:rPr>
            </w:pPr>
            <w:r w:rsidRPr="00441CD0">
              <w:rPr>
                <w:lang w:val="de-DE"/>
              </w:rPr>
              <w:t>1</w:t>
            </w:r>
          </w:p>
        </w:tc>
      </w:tr>
      <w:tr w:rsidR="00AD6DAE" w:rsidRPr="00441CD0" w14:paraId="0CB8616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6F86DC9" w14:textId="77777777" w:rsidR="00AD6DAE" w:rsidRPr="00441CD0" w:rsidRDefault="00AD6DAE" w:rsidP="00AD6DAE">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3987ED3" w14:textId="77777777" w:rsidR="00AD6DAE" w:rsidRPr="00441CD0" w:rsidRDefault="00AD6DAE" w:rsidP="00AD6DAE">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3C465771"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71956E61" w14:textId="77777777" w:rsidR="00AD6DAE" w:rsidRPr="00441CD0" w:rsidRDefault="00AD6DAE" w:rsidP="00AD6DAE">
            <w:pPr>
              <w:pStyle w:val="TAC"/>
              <w:rPr>
                <w:lang w:val="fr-FR" w:eastAsia="zh-CN"/>
              </w:rPr>
            </w:pPr>
            <w:r w:rsidRPr="00441CD0">
              <w:rPr>
                <w:lang w:val="fr-FR" w:eastAsia="zh-CN"/>
              </w:rPr>
              <w:t>1</w:t>
            </w:r>
          </w:p>
        </w:tc>
      </w:tr>
      <w:tr w:rsidR="00AD6DAE" w:rsidRPr="00441CD0" w14:paraId="16A1CDE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87D37BC" w14:textId="77777777" w:rsidR="00AD6DAE" w:rsidRPr="00441CD0" w:rsidRDefault="00AD6DAE" w:rsidP="00AD6DAE">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6CFEB2F" w14:textId="77777777" w:rsidR="00AD6DAE" w:rsidRPr="00316F08" w:rsidRDefault="00AD6DAE" w:rsidP="00AD6DAE">
            <w:pPr>
              <w:pStyle w:val="TAL"/>
              <w:rPr>
                <w:lang w:val="en-US"/>
              </w:rPr>
            </w:pPr>
            <w:r w:rsidRPr="00316F08">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417E3348"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21821664" w14:textId="77777777" w:rsidR="00AD6DAE" w:rsidRPr="00441CD0" w:rsidRDefault="00AD6DAE" w:rsidP="00AD6DAE">
            <w:pPr>
              <w:pStyle w:val="TAC"/>
              <w:rPr>
                <w:lang w:val="sv-SE"/>
              </w:rPr>
            </w:pPr>
            <w:r w:rsidRPr="00441CD0">
              <w:rPr>
                <w:lang w:val="sv-SE"/>
              </w:rPr>
              <w:t>1</w:t>
            </w:r>
          </w:p>
        </w:tc>
      </w:tr>
      <w:tr w:rsidR="00AD6DAE" w:rsidRPr="00441CD0" w14:paraId="07A900A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863D228" w14:textId="77777777" w:rsidR="00AD6DAE" w:rsidRPr="00441CD0" w:rsidRDefault="00AD6DAE" w:rsidP="00AD6DAE">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088222D3" w14:textId="77777777" w:rsidR="00AD6DAE" w:rsidRPr="00316F08" w:rsidRDefault="00AD6DAE" w:rsidP="00AD6DAE">
            <w:pPr>
              <w:pStyle w:val="TAL"/>
              <w:rPr>
                <w:lang w:val="en-US"/>
              </w:rPr>
            </w:pPr>
            <w:r w:rsidRPr="00316F08">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037EA769"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2CE927CF" w14:textId="77777777" w:rsidR="00AD6DAE" w:rsidRPr="00441CD0" w:rsidRDefault="00AD6DAE" w:rsidP="00AD6DAE">
            <w:pPr>
              <w:pStyle w:val="TAC"/>
              <w:rPr>
                <w:lang w:val="sv-SE"/>
              </w:rPr>
            </w:pPr>
            <w:r w:rsidRPr="00441CD0">
              <w:rPr>
                <w:lang w:val="fr-FR"/>
              </w:rPr>
              <w:t>Not Applicable</w:t>
            </w:r>
          </w:p>
        </w:tc>
      </w:tr>
      <w:tr w:rsidR="00AD6DAE" w:rsidRPr="00441CD0" w14:paraId="1B19CCD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98BA378" w14:textId="77777777" w:rsidR="00AD6DAE" w:rsidRPr="00441CD0" w:rsidRDefault="00AD6DAE" w:rsidP="00AD6DAE">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7D0B1C64" w14:textId="77777777" w:rsidR="00AD6DAE" w:rsidRPr="00441CD0" w:rsidRDefault="00AD6DAE" w:rsidP="00AD6DAE">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2E4D1473" w14:textId="77777777" w:rsidR="00AD6DAE" w:rsidRPr="00441CD0" w:rsidRDefault="00AD6DAE" w:rsidP="00AD6DA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5E165DD0" w14:textId="77777777" w:rsidR="00AD6DAE" w:rsidRPr="00441CD0" w:rsidRDefault="00AD6DAE" w:rsidP="00AD6DAE">
            <w:pPr>
              <w:pStyle w:val="TAC"/>
              <w:rPr>
                <w:lang w:val="sv-SE"/>
              </w:rPr>
            </w:pPr>
            <w:r w:rsidRPr="00441CD0">
              <w:rPr>
                <w:lang w:val="sv-SE"/>
              </w:rPr>
              <w:t>4</w:t>
            </w:r>
          </w:p>
        </w:tc>
      </w:tr>
      <w:tr w:rsidR="00AD6DAE" w:rsidRPr="00441CD0" w14:paraId="6872315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7D3B9CE" w14:textId="77777777" w:rsidR="00AD6DAE" w:rsidRPr="00441CD0" w:rsidRDefault="00AD6DAE" w:rsidP="00AD6DAE">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208BF70B" w14:textId="77777777" w:rsidR="00AD6DAE" w:rsidRPr="00441CD0" w:rsidRDefault="00AD6DAE" w:rsidP="00AD6DAE">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491275B" w14:textId="77777777" w:rsidR="00AD6DAE" w:rsidRPr="00441CD0" w:rsidRDefault="00AD6DAE" w:rsidP="00AD6DA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3F9F970A" w14:textId="77777777" w:rsidR="00AD6DAE" w:rsidRPr="00441CD0" w:rsidRDefault="00AD6DAE" w:rsidP="00AD6DAE">
            <w:pPr>
              <w:pStyle w:val="TAC"/>
              <w:rPr>
                <w:lang w:val="sv-SE"/>
              </w:rPr>
            </w:pPr>
            <w:r w:rsidRPr="00441CD0">
              <w:rPr>
                <w:lang w:val="sv-SE"/>
              </w:rPr>
              <w:t>4</w:t>
            </w:r>
          </w:p>
        </w:tc>
      </w:tr>
      <w:tr w:rsidR="00AD6DAE" w:rsidRPr="00441CD0" w14:paraId="5E5CD4F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FDB1D0F" w14:textId="77777777" w:rsidR="00AD6DAE" w:rsidRPr="00441CD0" w:rsidRDefault="00AD6DAE" w:rsidP="00AD6DAE">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3F6B579" w14:textId="77777777" w:rsidR="00AD6DAE" w:rsidRPr="00441CD0" w:rsidRDefault="00AD6DAE" w:rsidP="00AD6DAE">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A9CA185"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65ED5EDB" w14:textId="77777777" w:rsidR="00AD6DAE" w:rsidRPr="00441CD0" w:rsidRDefault="00AD6DAE" w:rsidP="00AD6DAE">
            <w:pPr>
              <w:pStyle w:val="TAC"/>
              <w:rPr>
                <w:lang w:val="sv-SE"/>
              </w:rPr>
            </w:pPr>
            <w:r w:rsidRPr="00441CD0">
              <w:rPr>
                <w:lang w:val="sv-SE"/>
              </w:rPr>
              <w:t>1</w:t>
            </w:r>
          </w:p>
        </w:tc>
      </w:tr>
      <w:tr w:rsidR="00AD6DAE" w:rsidRPr="00441CD0" w14:paraId="2F9143F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A640185" w14:textId="77777777" w:rsidR="00AD6DAE" w:rsidRPr="00441CD0" w:rsidRDefault="00AD6DAE" w:rsidP="00AD6DAE">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599B1EB6" w14:textId="77777777" w:rsidR="00AD6DAE" w:rsidRPr="00441CD0" w:rsidRDefault="00AD6DAE" w:rsidP="00AD6DAE">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EF60C54"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3043AEAF" w14:textId="77777777" w:rsidR="00AD6DAE" w:rsidRPr="00441CD0" w:rsidRDefault="00AD6DAE" w:rsidP="00AD6DAE">
            <w:pPr>
              <w:pStyle w:val="TAC"/>
              <w:rPr>
                <w:lang w:val="sv-SE"/>
              </w:rPr>
            </w:pPr>
            <w:r w:rsidRPr="00441CD0">
              <w:rPr>
                <w:lang w:val="fr-FR"/>
              </w:rPr>
              <w:t>Not Applicable</w:t>
            </w:r>
          </w:p>
        </w:tc>
      </w:tr>
      <w:tr w:rsidR="00AD6DAE" w:rsidRPr="00441CD0" w14:paraId="43A9AFF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2E8629E" w14:textId="77777777" w:rsidR="00AD6DAE" w:rsidRPr="00441CD0" w:rsidRDefault="00AD6DAE" w:rsidP="00AD6DAE">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581C4115" w14:textId="77777777" w:rsidR="00AD6DAE" w:rsidRPr="00441CD0" w:rsidRDefault="00AD6DAE" w:rsidP="00AD6DAE">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EF99BD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8DD7A4D" w14:textId="77777777" w:rsidR="00AD6DAE" w:rsidRPr="00441CD0" w:rsidRDefault="00AD6DAE" w:rsidP="00AD6DAE">
            <w:pPr>
              <w:pStyle w:val="TAC"/>
              <w:rPr>
                <w:lang w:val="sv-SE"/>
              </w:rPr>
            </w:pPr>
            <w:r w:rsidRPr="00441CD0">
              <w:rPr>
                <w:lang w:val="fr-FR"/>
              </w:rPr>
              <w:t>Not Applicable</w:t>
            </w:r>
          </w:p>
        </w:tc>
      </w:tr>
      <w:tr w:rsidR="00AD6DAE" w:rsidRPr="00441CD0" w14:paraId="7735A3D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FD08852" w14:textId="77777777" w:rsidR="00AD6DAE" w:rsidRPr="00441CD0" w:rsidRDefault="00AD6DAE" w:rsidP="00AD6DAE">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E0A99B7" w14:textId="77777777" w:rsidR="00AD6DAE" w:rsidRPr="00441CD0" w:rsidRDefault="00AD6DAE" w:rsidP="00AD6DAE">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7B7D8D9"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4306CEBB" w14:textId="77777777" w:rsidR="00AD6DAE" w:rsidRPr="00441CD0" w:rsidRDefault="00AD6DAE" w:rsidP="00AD6DAE">
            <w:pPr>
              <w:pStyle w:val="TAC"/>
              <w:rPr>
                <w:lang w:val="sv-SE"/>
              </w:rPr>
            </w:pPr>
            <w:r w:rsidRPr="00441CD0">
              <w:rPr>
                <w:lang w:val="fr-FR"/>
              </w:rPr>
              <w:t>Not Applicable</w:t>
            </w:r>
          </w:p>
        </w:tc>
      </w:tr>
      <w:tr w:rsidR="00AD6DAE" w:rsidRPr="00441CD0" w14:paraId="69FA7ED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FDC3D82" w14:textId="77777777" w:rsidR="00AD6DAE" w:rsidRPr="00441CD0" w:rsidRDefault="00AD6DAE" w:rsidP="00AD6DAE">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1F30978B" w14:textId="77777777" w:rsidR="00AD6DAE" w:rsidRPr="00441CD0" w:rsidRDefault="00AD6DAE" w:rsidP="00AD6DAE">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3277E1" w14:textId="77777777" w:rsidR="00AD6DAE" w:rsidRPr="00441CD0" w:rsidRDefault="00AD6DAE" w:rsidP="00AD6DA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792DB80B" w14:textId="77777777" w:rsidR="00AD6DAE" w:rsidRPr="00441CD0" w:rsidRDefault="00AD6DAE" w:rsidP="00AD6DAE">
            <w:pPr>
              <w:pStyle w:val="TAC"/>
              <w:rPr>
                <w:lang w:val="sv-SE"/>
              </w:rPr>
            </w:pPr>
            <w:r w:rsidRPr="00441CD0">
              <w:rPr>
                <w:lang w:val="fr-FR"/>
              </w:rPr>
              <w:t>Not Applicable</w:t>
            </w:r>
          </w:p>
        </w:tc>
      </w:tr>
      <w:tr w:rsidR="00AD6DAE" w:rsidRPr="00441CD0" w14:paraId="3432AF6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9E21B09" w14:textId="77777777" w:rsidR="00AD6DAE" w:rsidRPr="00441CD0" w:rsidRDefault="00AD6DAE" w:rsidP="00AD6DAE">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023402F0" w14:textId="77777777" w:rsidR="00AD6DAE" w:rsidRPr="00441CD0" w:rsidRDefault="00AD6DAE" w:rsidP="00AD6DA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20615C6C"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52236DA8" w14:textId="77777777" w:rsidR="00AD6DAE" w:rsidRPr="00441CD0" w:rsidRDefault="00AD6DAE" w:rsidP="00AD6DAE">
            <w:pPr>
              <w:pStyle w:val="TAC"/>
              <w:rPr>
                <w:lang w:val="de-DE"/>
              </w:rPr>
            </w:pPr>
            <w:r w:rsidRPr="00441CD0">
              <w:rPr>
                <w:lang w:val="fr-FR"/>
              </w:rPr>
              <w:t>Not Applicable</w:t>
            </w:r>
          </w:p>
        </w:tc>
      </w:tr>
      <w:tr w:rsidR="00AD6DAE" w:rsidRPr="00441CD0" w14:paraId="30E6B3F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77F04EA" w14:textId="77777777" w:rsidR="00AD6DAE" w:rsidRPr="00441CD0" w:rsidRDefault="00AD6DAE" w:rsidP="00AD6DAE">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EEC5554" w14:textId="77777777" w:rsidR="00AD6DAE" w:rsidRPr="00441CD0" w:rsidRDefault="00AD6DAE" w:rsidP="00AD6DA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B926CE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4B69B237" w14:textId="77777777" w:rsidR="00AD6DAE" w:rsidRPr="00441CD0" w:rsidRDefault="00AD6DAE" w:rsidP="00AD6DAE">
            <w:pPr>
              <w:pStyle w:val="TAC"/>
              <w:rPr>
                <w:lang w:val="de-DE"/>
              </w:rPr>
            </w:pPr>
            <w:r w:rsidRPr="00441CD0">
              <w:rPr>
                <w:lang w:val="fr-FR"/>
              </w:rPr>
              <w:t>1</w:t>
            </w:r>
          </w:p>
        </w:tc>
      </w:tr>
      <w:tr w:rsidR="00AD6DAE" w:rsidRPr="00441CD0" w14:paraId="562942B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D929EE3" w14:textId="77777777" w:rsidR="00AD6DAE" w:rsidRPr="00441CD0" w:rsidRDefault="00AD6DAE" w:rsidP="00AD6DAE">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1CE63EFD" w14:textId="77777777" w:rsidR="00AD6DAE" w:rsidRPr="00441CD0" w:rsidRDefault="00AD6DAE" w:rsidP="00AD6DAE">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80B1F31"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DB865E0"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5A78A53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7F1B942" w14:textId="77777777" w:rsidR="00AD6DAE" w:rsidRPr="00441CD0" w:rsidRDefault="00AD6DAE" w:rsidP="00AD6DAE">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F5CCABA" w14:textId="77777777" w:rsidR="00AD6DAE" w:rsidRPr="00441CD0" w:rsidRDefault="00AD6DAE" w:rsidP="00AD6DAE">
            <w:pPr>
              <w:pStyle w:val="TAL"/>
              <w:rPr>
                <w:lang w:val="fr-FR" w:eastAsia="zh-CN"/>
              </w:rPr>
            </w:pPr>
            <w:bookmarkStart w:id="586" w:name="_Hlk23326185"/>
            <w:r w:rsidRPr="00441CD0">
              <w:rPr>
                <w:noProof/>
                <w:lang w:val="fr-FR"/>
              </w:rPr>
              <w:t>TSN Time Domain Number</w:t>
            </w:r>
            <w:bookmarkEnd w:id="586"/>
          </w:p>
        </w:tc>
        <w:tc>
          <w:tcPr>
            <w:tcW w:w="1360" w:type="pct"/>
            <w:tcBorders>
              <w:top w:val="single" w:sz="4" w:space="0" w:color="auto"/>
              <w:left w:val="single" w:sz="4" w:space="0" w:color="auto"/>
              <w:bottom w:val="single" w:sz="4" w:space="0" w:color="auto"/>
              <w:right w:val="single" w:sz="4" w:space="0" w:color="auto"/>
            </w:tcBorders>
          </w:tcPr>
          <w:p w14:paraId="05DA32CA"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1EDB3478" w14:textId="77777777" w:rsidR="00AD6DAE" w:rsidRPr="00441CD0" w:rsidRDefault="00AD6DAE" w:rsidP="00AD6DAE">
            <w:pPr>
              <w:pStyle w:val="TAC"/>
              <w:rPr>
                <w:lang w:val="fr-FR" w:eastAsia="zh-CN"/>
              </w:rPr>
            </w:pPr>
            <w:r w:rsidRPr="00441CD0">
              <w:rPr>
                <w:lang w:val="fr-FR" w:eastAsia="zh-CN"/>
              </w:rPr>
              <w:t>1</w:t>
            </w:r>
          </w:p>
        </w:tc>
      </w:tr>
      <w:tr w:rsidR="00AD6DAE" w:rsidRPr="00441CD0" w14:paraId="23E4941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1668BEA" w14:textId="77777777" w:rsidR="00AD6DAE" w:rsidRPr="00441CD0" w:rsidRDefault="00AD6DAE" w:rsidP="00AD6DAE">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3612698C" w14:textId="77777777" w:rsidR="00AD6DAE" w:rsidRPr="00441CD0" w:rsidRDefault="00AD6DAE" w:rsidP="00AD6DA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B67FC05"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5F3C35B0" w14:textId="77777777" w:rsidR="00AD6DAE" w:rsidRPr="00441CD0" w:rsidRDefault="00AD6DAE" w:rsidP="00AD6DAE">
            <w:pPr>
              <w:pStyle w:val="TAC"/>
              <w:rPr>
                <w:lang w:val="fr-FR"/>
              </w:rPr>
            </w:pPr>
            <w:r w:rsidRPr="00441CD0">
              <w:rPr>
                <w:lang w:val="fr-FR"/>
              </w:rPr>
              <w:t>8</w:t>
            </w:r>
          </w:p>
        </w:tc>
      </w:tr>
      <w:tr w:rsidR="00AD6DAE" w:rsidRPr="00441CD0" w14:paraId="7352199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3128A41" w14:textId="77777777" w:rsidR="00AD6DAE" w:rsidRPr="00441CD0" w:rsidRDefault="00AD6DAE" w:rsidP="00AD6DAE">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94EAD2A" w14:textId="77777777" w:rsidR="00AD6DAE" w:rsidRPr="00441CD0" w:rsidRDefault="00AD6DAE" w:rsidP="00AD6DA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A55FE05"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7FFEF6E1" w14:textId="77777777" w:rsidR="00AD6DAE" w:rsidRPr="00441CD0" w:rsidRDefault="00AD6DAE" w:rsidP="00AD6DAE">
            <w:pPr>
              <w:pStyle w:val="TAC"/>
              <w:rPr>
                <w:lang w:val="fr-FR"/>
              </w:rPr>
            </w:pPr>
            <w:r w:rsidRPr="00441CD0">
              <w:rPr>
                <w:lang w:val="fr-FR"/>
              </w:rPr>
              <w:t>4</w:t>
            </w:r>
          </w:p>
        </w:tc>
      </w:tr>
      <w:tr w:rsidR="00AD6DAE" w:rsidRPr="00441CD0" w14:paraId="62245FB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FAD69E3" w14:textId="77777777" w:rsidR="00AD6DAE" w:rsidRPr="00441CD0" w:rsidRDefault="00AD6DAE" w:rsidP="00AD6DAE">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AC3F8D1" w14:textId="77777777" w:rsidR="00AD6DAE" w:rsidRPr="00441CD0" w:rsidRDefault="00AD6DAE" w:rsidP="00AD6DA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B2D2B1D"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4EDBD26C" w14:textId="77777777" w:rsidR="00AD6DAE" w:rsidRPr="00441CD0" w:rsidRDefault="00AD6DAE" w:rsidP="00AD6DAE">
            <w:pPr>
              <w:pStyle w:val="TAC"/>
              <w:rPr>
                <w:lang w:val="fr-FR"/>
              </w:rPr>
            </w:pPr>
            <w:r w:rsidRPr="00441CD0">
              <w:rPr>
                <w:lang w:val="fr-FR"/>
              </w:rPr>
              <w:t>8</w:t>
            </w:r>
          </w:p>
        </w:tc>
      </w:tr>
      <w:tr w:rsidR="00AD6DAE" w:rsidRPr="00441CD0" w14:paraId="7B6AFCC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8799BB8" w14:textId="77777777" w:rsidR="00AD6DAE" w:rsidRPr="00441CD0" w:rsidRDefault="00AD6DAE" w:rsidP="00AD6DAE">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5C57B550" w14:textId="77777777" w:rsidR="00AD6DAE" w:rsidRPr="00441CD0" w:rsidRDefault="00AD6DAE" w:rsidP="00AD6DA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BD3A53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7176F391" w14:textId="77777777" w:rsidR="00AD6DAE" w:rsidRPr="00441CD0" w:rsidRDefault="00AD6DAE" w:rsidP="00AD6DAE">
            <w:pPr>
              <w:pStyle w:val="TAC"/>
              <w:rPr>
                <w:lang w:val="fr-FR"/>
              </w:rPr>
            </w:pPr>
            <w:r w:rsidRPr="00441CD0">
              <w:rPr>
                <w:lang w:val="fr-FR"/>
              </w:rPr>
              <w:t>4</w:t>
            </w:r>
          </w:p>
        </w:tc>
      </w:tr>
      <w:tr w:rsidR="00AD6DAE" w:rsidRPr="00441CD0" w14:paraId="6B7F505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2706F47" w14:textId="77777777" w:rsidR="00AD6DAE" w:rsidRPr="00441CD0" w:rsidRDefault="00AD6DAE" w:rsidP="00AD6DAE">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3E69E2EA" w14:textId="77777777" w:rsidR="00AD6DAE" w:rsidRPr="00441CD0" w:rsidRDefault="00AD6DAE" w:rsidP="00AD6DAE">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7F3308F7"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63EBE364" w14:textId="77777777" w:rsidR="00AD6DAE" w:rsidRPr="00441CD0" w:rsidRDefault="00AD6DAE" w:rsidP="00AD6DAE">
            <w:pPr>
              <w:pStyle w:val="TAC"/>
              <w:rPr>
                <w:lang w:val="fr-FR" w:eastAsia="zh-CN"/>
              </w:rPr>
            </w:pPr>
            <w:r w:rsidRPr="00441CD0">
              <w:rPr>
                <w:lang w:val="de-DE"/>
              </w:rPr>
              <w:t xml:space="preserve">Not </w:t>
            </w:r>
            <w:proofErr w:type="spellStart"/>
            <w:r w:rsidRPr="00441CD0">
              <w:rPr>
                <w:lang w:val="de-DE"/>
              </w:rPr>
              <w:t>applicable</w:t>
            </w:r>
            <w:proofErr w:type="spellEnd"/>
          </w:p>
        </w:tc>
      </w:tr>
      <w:tr w:rsidR="00AD6DAE" w:rsidRPr="00441CD0" w14:paraId="1DE2F3E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E38F6DD" w14:textId="77777777" w:rsidR="00AD6DAE" w:rsidRPr="00441CD0" w:rsidRDefault="00AD6DAE" w:rsidP="00AD6DAE">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3A63420B" w14:textId="77777777" w:rsidR="00AD6DAE" w:rsidRPr="00441CD0" w:rsidRDefault="00AD6DAE" w:rsidP="00AD6DAE">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CE97DF6"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7491F14C" w14:textId="77777777" w:rsidR="00AD6DAE" w:rsidRPr="00441CD0" w:rsidRDefault="00AD6DAE" w:rsidP="00AD6DAE">
            <w:pPr>
              <w:pStyle w:val="TAC"/>
              <w:rPr>
                <w:lang w:val="fr-FR" w:eastAsia="zh-CN"/>
              </w:rPr>
            </w:pPr>
            <w:r w:rsidRPr="00441CD0">
              <w:rPr>
                <w:lang w:val="de-DE"/>
              </w:rPr>
              <w:t xml:space="preserve">Not </w:t>
            </w:r>
            <w:proofErr w:type="spellStart"/>
            <w:r w:rsidRPr="00441CD0">
              <w:rPr>
                <w:lang w:val="de-DE"/>
              </w:rPr>
              <w:t>applicable</w:t>
            </w:r>
            <w:proofErr w:type="spellEnd"/>
          </w:p>
        </w:tc>
      </w:tr>
      <w:tr w:rsidR="00AD6DAE" w:rsidRPr="00441CD0" w14:paraId="470E5CB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6B307EF" w14:textId="77777777" w:rsidR="00AD6DAE" w:rsidRPr="00441CD0" w:rsidRDefault="00AD6DAE" w:rsidP="00AD6DAE">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3D4425B4" w14:textId="77777777" w:rsidR="00AD6DAE" w:rsidRPr="00441CD0" w:rsidRDefault="00AD6DAE" w:rsidP="00AD6DAE">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7A6747F9"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74116A3"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7C06C16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D0852E5" w14:textId="77777777" w:rsidR="00AD6DAE" w:rsidRPr="00441CD0" w:rsidRDefault="00AD6DAE" w:rsidP="00AD6DAE">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1360D052" w14:textId="77777777" w:rsidR="00AD6DAE" w:rsidRPr="00441CD0" w:rsidRDefault="00AD6DAE" w:rsidP="00AD6DAE">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042484F4" w14:textId="77777777" w:rsidR="00AD6DAE" w:rsidRPr="00441CD0" w:rsidRDefault="00AD6DAE" w:rsidP="00AD6DA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080D29BC" w14:textId="77777777" w:rsidR="00AD6DAE" w:rsidRPr="00441CD0" w:rsidRDefault="00AD6DAE" w:rsidP="00AD6DAE">
            <w:pPr>
              <w:pStyle w:val="TAC"/>
              <w:rPr>
                <w:sz w:val="16"/>
                <w:szCs w:val="16"/>
                <w:lang w:val="fr-FR"/>
              </w:rPr>
            </w:pPr>
            <w:r w:rsidRPr="00441CD0">
              <w:rPr>
                <w:lang w:val="fr-FR"/>
              </w:rPr>
              <w:t>Not Applicable</w:t>
            </w:r>
          </w:p>
        </w:tc>
      </w:tr>
      <w:tr w:rsidR="00AD6DAE" w:rsidRPr="00441CD0" w14:paraId="76082CB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A36576C" w14:textId="77777777" w:rsidR="00AD6DAE" w:rsidRPr="00441CD0" w:rsidRDefault="00AD6DAE" w:rsidP="00AD6DAE">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01C49D55" w14:textId="77777777" w:rsidR="00AD6DAE" w:rsidRPr="00441CD0" w:rsidRDefault="00AD6DAE" w:rsidP="00AD6DAE">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ED48A36"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6AC72CA2" w14:textId="77777777" w:rsidR="00AD6DAE" w:rsidRPr="00441CD0" w:rsidRDefault="00AD6DAE" w:rsidP="00AD6DAE">
            <w:pPr>
              <w:pStyle w:val="TAC"/>
              <w:rPr>
                <w:lang w:val="de-DE"/>
              </w:rPr>
            </w:pPr>
            <w:r w:rsidRPr="00441CD0">
              <w:rPr>
                <w:lang w:val="de-DE"/>
              </w:rPr>
              <w:t>1</w:t>
            </w:r>
          </w:p>
        </w:tc>
      </w:tr>
      <w:tr w:rsidR="00AD6DAE" w:rsidRPr="00441CD0" w14:paraId="18A7966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2A8A85F" w14:textId="77777777" w:rsidR="00AD6DAE" w:rsidRPr="00441CD0" w:rsidRDefault="00AD6DAE" w:rsidP="00AD6DAE">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B502566" w14:textId="77777777" w:rsidR="00AD6DAE" w:rsidRPr="00441CD0" w:rsidRDefault="00AD6DAE" w:rsidP="00AD6D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CB76837"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325B543" w14:textId="77777777" w:rsidR="00AD6DAE" w:rsidRPr="00441CD0" w:rsidRDefault="00AD6DAE" w:rsidP="00AD6DAE">
            <w:pPr>
              <w:pStyle w:val="TAC"/>
              <w:rPr>
                <w:lang w:val="fr-FR" w:eastAsia="zh-CN"/>
              </w:rPr>
            </w:pPr>
            <w:r w:rsidRPr="00441CD0">
              <w:rPr>
                <w:lang w:val="de-DE"/>
              </w:rPr>
              <w:t xml:space="preserve">Not </w:t>
            </w:r>
            <w:proofErr w:type="spellStart"/>
            <w:r w:rsidRPr="00441CD0">
              <w:rPr>
                <w:lang w:val="de-DE"/>
              </w:rPr>
              <w:t>applicable</w:t>
            </w:r>
            <w:proofErr w:type="spellEnd"/>
          </w:p>
        </w:tc>
      </w:tr>
      <w:tr w:rsidR="00AD6DAE" w:rsidRPr="00441CD0" w14:paraId="0A702C0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04260DB" w14:textId="77777777" w:rsidR="00AD6DAE" w:rsidRPr="00441CD0" w:rsidRDefault="00AD6DAE" w:rsidP="00AD6DAE">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D8AB788" w14:textId="77777777" w:rsidR="00AD6DAE" w:rsidRPr="00441CD0" w:rsidRDefault="00AD6DAE" w:rsidP="00AD6DA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DAFAD8F"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27A1EF90" w14:textId="77777777" w:rsidR="00AD6DAE" w:rsidRPr="00441CD0" w:rsidRDefault="00AD6DAE" w:rsidP="00AD6DAE">
            <w:pPr>
              <w:pStyle w:val="TAC"/>
              <w:rPr>
                <w:lang w:val="fr-FR" w:eastAsia="zh-CN"/>
              </w:rPr>
            </w:pPr>
            <w:r w:rsidRPr="00441CD0">
              <w:rPr>
                <w:lang w:val="de-DE"/>
              </w:rPr>
              <w:t>1</w:t>
            </w:r>
          </w:p>
        </w:tc>
      </w:tr>
      <w:tr w:rsidR="00AD6DAE" w:rsidRPr="00441CD0" w14:paraId="65FD367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C55AB50" w14:textId="77777777" w:rsidR="00AD6DAE" w:rsidRPr="00441CD0" w:rsidRDefault="00AD6DAE" w:rsidP="00AD6DAE">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D99DA54" w14:textId="77777777" w:rsidR="00AD6DAE" w:rsidRPr="00441CD0" w:rsidRDefault="00AD6DAE" w:rsidP="00AD6D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259A02F"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62F27B" w14:textId="77777777" w:rsidR="00AD6DAE" w:rsidRPr="00441CD0" w:rsidRDefault="00AD6DAE" w:rsidP="00AD6DAE">
            <w:pPr>
              <w:pStyle w:val="TAC"/>
              <w:rPr>
                <w:lang w:val="fr-FR" w:eastAsia="zh-CN"/>
              </w:rPr>
            </w:pPr>
            <w:r w:rsidRPr="00441CD0">
              <w:rPr>
                <w:lang w:val="de-DE"/>
              </w:rPr>
              <w:t xml:space="preserve">Not </w:t>
            </w:r>
            <w:proofErr w:type="spellStart"/>
            <w:r w:rsidRPr="00441CD0">
              <w:rPr>
                <w:lang w:val="de-DE"/>
              </w:rPr>
              <w:t>applicable</w:t>
            </w:r>
            <w:proofErr w:type="spellEnd"/>
          </w:p>
        </w:tc>
      </w:tr>
      <w:tr w:rsidR="00AD6DAE" w:rsidRPr="00441CD0" w14:paraId="1420DCF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E20697F" w14:textId="77777777" w:rsidR="00AD6DAE" w:rsidRPr="00441CD0" w:rsidRDefault="00AD6DAE" w:rsidP="00AD6DAE">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7C7C1249" w14:textId="77777777" w:rsidR="00AD6DAE" w:rsidRPr="00441CD0" w:rsidRDefault="00AD6DAE" w:rsidP="00AD6D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ED682F7"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466B0EBA" w14:textId="77777777" w:rsidR="00AD6DAE" w:rsidRPr="00441CD0" w:rsidRDefault="00AD6DAE" w:rsidP="00AD6DAE">
            <w:pPr>
              <w:pStyle w:val="TAC"/>
              <w:rPr>
                <w:lang w:val="fr-FR" w:eastAsia="zh-CN"/>
              </w:rPr>
            </w:pPr>
            <w:r w:rsidRPr="00441CD0">
              <w:rPr>
                <w:lang w:val="de-DE"/>
              </w:rPr>
              <w:t>1</w:t>
            </w:r>
          </w:p>
        </w:tc>
      </w:tr>
      <w:tr w:rsidR="00AD6DAE" w:rsidRPr="00441CD0" w14:paraId="6AB8634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BCA0968" w14:textId="77777777" w:rsidR="00AD6DAE" w:rsidRPr="00441CD0" w:rsidRDefault="00AD6DAE" w:rsidP="00AD6DAE">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20D7C987" w14:textId="77777777" w:rsidR="00AD6DAE" w:rsidRPr="00441CD0" w:rsidRDefault="00AD6DAE" w:rsidP="00AD6DA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115B055B" w14:textId="77777777" w:rsidR="00AD6DAE" w:rsidRPr="00441CD0" w:rsidRDefault="00AD6DAE" w:rsidP="00AD6DA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6BE92835" w14:textId="77777777" w:rsidR="00AD6DAE" w:rsidRPr="00441CD0" w:rsidRDefault="00AD6DAE" w:rsidP="00AD6DAE">
            <w:pPr>
              <w:pStyle w:val="TAC"/>
              <w:rPr>
                <w:lang w:val="fr-FR"/>
              </w:rPr>
            </w:pPr>
            <w:r w:rsidRPr="00441CD0">
              <w:rPr>
                <w:lang w:val="fr-FR"/>
              </w:rPr>
              <w:t>Not Applicable</w:t>
            </w:r>
          </w:p>
        </w:tc>
      </w:tr>
      <w:tr w:rsidR="00AD6DAE" w:rsidRPr="00441CD0" w14:paraId="363FCD6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EC57588" w14:textId="77777777" w:rsidR="00AD6DAE" w:rsidRPr="00441CD0" w:rsidRDefault="00AD6DAE" w:rsidP="00AD6DAE">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83ABAF9" w14:textId="77777777" w:rsidR="00AD6DAE" w:rsidRPr="00441CD0" w:rsidRDefault="00AD6DAE" w:rsidP="00AD6DA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023B0C2" w14:textId="77777777" w:rsidR="00AD6DAE" w:rsidRPr="00441CD0" w:rsidRDefault="00AD6DAE" w:rsidP="00AD6DA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3440D533" w14:textId="77777777" w:rsidR="00AD6DAE" w:rsidRPr="00441CD0" w:rsidRDefault="00AD6DAE" w:rsidP="00AD6DAE">
            <w:pPr>
              <w:pStyle w:val="TAC"/>
              <w:rPr>
                <w:lang w:val="fr-FR"/>
              </w:rPr>
            </w:pPr>
            <w:r w:rsidRPr="00441CD0">
              <w:rPr>
                <w:lang w:val="fr-FR"/>
              </w:rPr>
              <w:t>Not Applicable</w:t>
            </w:r>
          </w:p>
        </w:tc>
      </w:tr>
      <w:tr w:rsidR="00AD6DAE" w:rsidRPr="00441CD0" w14:paraId="4E8C0D7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8B709DC" w14:textId="77777777" w:rsidR="00AD6DAE" w:rsidRPr="00441CD0" w:rsidRDefault="00AD6DAE" w:rsidP="00AD6DAE">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31020DEC" w14:textId="77777777" w:rsidR="00AD6DAE" w:rsidRPr="00441CD0" w:rsidRDefault="00AD6DAE" w:rsidP="00AD6DAE">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DCD7C6"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514E93E1" w14:textId="77777777" w:rsidR="00AD6DAE" w:rsidRPr="00441CD0" w:rsidRDefault="00AD6DAE" w:rsidP="00AD6DAE">
            <w:pPr>
              <w:pStyle w:val="TAC"/>
              <w:rPr>
                <w:lang w:val="fr-FR" w:eastAsia="zh-CN"/>
              </w:rPr>
            </w:pPr>
            <w:r w:rsidRPr="00441CD0">
              <w:rPr>
                <w:lang w:val="fr-FR" w:eastAsia="zh-CN"/>
              </w:rPr>
              <w:t>1</w:t>
            </w:r>
          </w:p>
        </w:tc>
      </w:tr>
      <w:tr w:rsidR="00AD6DAE" w:rsidRPr="00441CD0" w14:paraId="4F88B0E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DEE135A" w14:textId="77777777" w:rsidR="00AD6DAE" w:rsidRPr="00441CD0" w:rsidRDefault="00AD6DAE" w:rsidP="00AD6DAE">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61696492" w14:textId="77777777" w:rsidR="00AD6DAE" w:rsidRPr="00441CD0" w:rsidRDefault="00AD6DAE" w:rsidP="00AD6DAE">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3441F11"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768837B" w14:textId="77777777" w:rsidR="00AD6DAE" w:rsidRPr="00441CD0" w:rsidRDefault="00AD6DAE" w:rsidP="00AD6DAE">
            <w:pPr>
              <w:pStyle w:val="TAC"/>
              <w:rPr>
                <w:lang w:val="fr-FR" w:eastAsia="zh-CN"/>
              </w:rPr>
            </w:pPr>
            <w:r w:rsidRPr="00441CD0">
              <w:rPr>
                <w:lang w:val="fr-FR" w:eastAsia="zh-CN"/>
              </w:rPr>
              <w:t>1</w:t>
            </w:r>
          </w:p>
        </w:tc>
      </w:tr>
      <w:tr w:rsidR="00AD6DAE" w:rsidRPr="00441CD0" w14:paraId="0DD6BC4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9F7F9CB" w14:textId="77777777" w:rsidR="00AD6DAE" w:rsidRPr="00441CD0" w:rsidRDefault="00AD6DAE" w:rsidP="00AD6DAE">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936B318" w14:textId="77777777" w:rsidR="00AD6DAE" w:rsidRPr="00441CD0" w:rsidRDefault="00AD6DAE" w:rsidP="00AD6DAE">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52816B19" w14:textId="77777777" w:rsidR="00AD6DAE" w:rsidRPr="00441CD0" w:rsidRDefault="00AD6DAE" w:rsidP="00AD6DA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49F66D95" w14:textId="77777777" w:rsidR="00AD6DAE" w:rsidRPr="00441CD0" w:rsidRDefault="00AD6DAE" w:rsidP="00AD6DAE">
            <w:pPr>
              <w:pStyle w:val="TAC"/>
              <w:rPr>
                <w:lang w:val="fr-FR" w:eastAsia="zh-CN"/>
              </w:rPr>
            </w:pPr>
            <w:r w:rsidRPr="00441CD0">
              <w:rPr>
                <w:lang w:val="fr-FR" w:eastAsia="zh-CN"/>
              </w:rPr>
              <w:t>1</w:t>
            </w:r>
          </w:p>
        </w:tc>
      </w:tr>
      <w:tr w:rsidR="00AD6DAE" w:rsidRPr="00441CD0" w14:paraId="2E33614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200DC43" w14:textId="77777777" w:rsidR="00AD6DAE" w:rsidRPr="00441CD0" w:rsidRDefault="00AD6DAE" w:rsidP="00AD6DAE">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760EB73A" w14:textId="77777777" w:rsidR="00AD6DAE" w:rsidRPr="00441CD0" w:rsidRDefault="00AD6DAE" w:rsidP="00AD6DAE">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D981174" w14:textId="77777777" w:rsidR="00AD6DAE" w:rsidRPr="00441CD0" w:rsidRDefault="00AD6DAE" w:rsidP="00AD6D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DE25067" w14:textId="77777777" w:rsidR="00AD6DAE" w:rsidRPr="00441CD0" w:rsidRDefault="00AD6DAE" w:rsidP="00AD6DAE">
            <w:pPr>
              <w:pStyle w:val="TAC"/>
              <w:rPr>
                <w:lang w:val="fr-FR"/>
              </w:rPr>
            </w:pPr>
            <w:r w:rsidRPr="00441CD0">
              <w:rPr>
                <w:lang w:val="fr-FR"/>
              </w:rPr>
              <w:t>Not Applicable</w:t>
            </w:r>
          </w:p>
        </w:tc>
      </w:tr>
      <w:tr w:rsidR="00AD6DAE" w:rsidRPr="00441CD0" w14:paraId="080EE5F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4279CD1" w14:textId="77777777" w:rsidR="00AD6DAE" w:rsidRPr="00441CD0" w:rsidRDefault="00AD6DAE" w:rsidP="00AD6DAE">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EB79DFE" w14:textId="77777777" w:rsidR="00AD6DAE" w:rsidRPr="00441CD0" w:rsidRDefault="00AD6DAE" w:rsidP="00AD6DA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5350F95" w14:textId="77777777" w:rsidR="00AD6DAE" w:rsidRPr="00441CD0" w:rsidRDefault="00AD6DAE" w:rsidP="00AD6D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FA3C023" w14:textId="77777777" w:rsidR="00AD6DAE" w:rsidRPr="00441CD0" w:rsidRDefault="00AD6DAE" w:rsidP="00AD6DAE">
            <w:pPr>
              <w:pStyle w:val="TAC"/>
              <w:rPr>
                <w:lang w:val="fr-FR"/>
              </w:rPr>
            </w:pPr>
            <w:r w:rsidRPr="00441CD0">
              <w:rPr>
                <w:lang w:val="fr-FR"/>
              </w:rPr>
              <w:t>Not Applicable</w:t>
            </w:r>
          </w:p>
        </w:tc>
      </w:tr>
      <w:tr w:rsidR="00AD6DAE" w:rsidRPr="00441CD0" w14:paraId="182780B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E991A1C" w14:textId="77777777" w:rsidR="00AD6DAE" w:rsidRPr="00441CD0" w:rsidRDefault="00AD6DAE" w:rsidP="00AD6DAE">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28B74CC" w14:textId="77777777" w:rsidR="00AD6DAE" w:rsidRPr="00441CD0" w:rsidRDefault="00AD6DAE" w:rsidP="00AD6DA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B0C7AAC" w14:textId="77777777" w:rsidR="00AD6DAE" w:rsidRPr="00441CD0" w:rsidRDefault="00AD6DAE" w:rsidP="00AD6D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78CAD3AD" w14:textId="77777777" w:rsidR="00AD6DAE" w:rsidRPr="00441CD0" w:rsidRDefault="00AD6DAE" w:rsidP="00AD6DAE">
            <w:pPr>
              <w:pStyle w:val="TAC"/>
              <w:rPr>
                <w:lang w:val="fr-FR"/>
              </w:rPr>
            </w:pPr>
            <w:r w:rsidRPr="00441CD0">
              <w:rPr>
                <w:lang w:val="fr-FR"/>
              </w:rPr>
              <w:t>Not Applicable</w:t>
            </w:r>
          </w:p>
        </w:tc>
      </w:tr>
      <w:tr w:rsidR="00AD6DAE" w:rsidRPr="00441CD0" w14:paraId="4820FAB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E81E9D6" w14:textId="77777777" w:rsidR="00AD6DAE" w:rsidRPr="00441CD0" w:rsidRDefault="00AD6DAE" w:rsidP="00AD6DAE">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18F48C2A" w14:textId="77777777" w:rsidR="00AD6DAE" w:rsidRPr="00441CD0" w:rsidRDefault="00AD6DAE" w:rsidP="00AD6DA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8B1DD6E" w14:textId="77777777" w:rsidR="00AD6DAE" w:rsidRPr="00441CD0" w:rsidRDefault="00AD6DAE" w:rsidP="00AD6DAE">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5A88AB50" w14:textId="77777777" w:rsidR="00AD6DAE" w:rsidRPr="00441CD0" w:rsidRDefault="00AD6DAE" w:rsidP="00AD6DAE">
            <w:pPr>
              <w:pStyle w:val="TAC"/>
              <w:rPr>
                <w:lang w:val="fr-FR" w:eastAsia="zh-CN"/>
              </w:rPr>
            </w:pPr>
            <w:r w:rsidRPr="00441CD0">
              <w:rPr>
                <w:lang w:val="fr-FR" w:eastAsia="zh-CN"/>
              </w:rPr>
              <w:t>4</w:t>
            </w:r>
          </w:p>
        </w:tc>
      </w:tr>
      <w:tr w:rsidR="00AD6DAE" w:rsidRPr="00441CD0" w14:paraId="3C07F9D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43E6850" w14:textId="77777777" w:rsidR="00AD6DAE" w:rsidRPr="00441CD0" w:rsidRDefault="00AD6DAE" w:rsidP="00AD6DAE">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5934A33F" w14:textId="77777777" w:rsidR="00AD6DAE" w:rsidRPr="00316F08" w:rsidRDefault="00AD6DAE" w:rsidP="00AD6DAE">
            <w:pPr>
              <w:pStyle w:val="TAL"/>
              <w:rPr>
                <w:lang w:val="en-US"/>
              </w:rPr>
            </w:pPr>
            <w:r w:rsidRPr="00316F08">
              <w:rPr>
                <w:lang w:val="en-US" w:eastAsia="zh-CN"/>
              </w:rPr>
              <w:t xml:space="preserve">UE </w:t>
            </w:r>
            <w:r w:rsidRPr="00316F08">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53678E17" w14:textId="77777777" w:rsidR="00AD6DAE" w:rsidRPr="00441CD0" w:rsidRDefault="00AD6DAE" w:rsidP="00AD6D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46C2D8E7" w14:textId="77777777" w:rsidR="00AD6DAE" w:rsidRPr="00441CD0" w:rsidRDefault="00AD6DAE" w:rsidP="00AD6DAE">
            <w:pPr>
              <w:pStyle w:val="TAC"/>
              <w:rPr>
                <w:lang w:val="fr-FR"/>
              </w:rPr>
            </w:pPr>
            <w:r w:rsidRPr="00441CD0">
              <w:rPr>
                <w:lang w:val="fr-FR"/>
              </w:rPr>
              <w:t>1</w:t>
            </w:r>
          </w:p>
        </w:tc>
      </w:tr>
      <w:tr w:rsidR="00AD6DAE" w:rsidRPr="00441CD0" w14:paraId="2A90ABF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909C5B1" w14:textId="77777777" w:rsidR="00AD6DAE" w:rsidRPr="00441CD0" w:rsidRDefault="00AD6DAE" w:rsidP="00AD6DAE">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6F1DD6F" w14:textId="77777777" w:rsidR="00AD6DAE" w:rsidRPr="00441CD0" w:rsidRDefault="00AD6DAE" w:rsidP="00AD6DA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7C8C5C4" w14:textId="77777777" w:rsidR="00AD6DAE" w:rsidRPr="00441CD0" w:rsidRDefault="00AD6DAE" w:rsidP="00AD6D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5C57ACE5" w14:textId="77777777" w:rsidR="00AD6DAE" w:rsidRPr="00441CD0" w:rsidRDefault="00AD6DAE" w:rsidP="00AD6DAE">
            <w:pPr>
              <w:pStyle w:val="TAC"/>
              <w:rPr>
                <w:lang w:val="fr-FR"/>
              </w:rPr>
            </w:pPr>
            <w:r w:rsidRPr="00441CD0">
              <w:rPr>
                <w:lang w:val="fr-FR"/>
              </w:rPr>
              <w:t>1</w:t>
            </w:r>
          </w:p>
        </w:tc>
      </w:tr>
      <w:tr w:rsidR="00AD6DAE" w:rsidRPr="00441CD0" w14:paraId="39BDB73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B22670C" w14:textId="77777777" w:rsidR="00AD6DAE" w:rsidRPr="00441CD0" w:rsidRDefault="00AD6DAE" w:rsidP="00AD6DAE">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1D7E6F0" w14:textId="77777777" w:rsidR="00AD6DAE" w:rsidRPr="00441CD0" w:rsidRDefault="00AD6DAE" w:rsidP="00AD6DAE">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2C36C24" w14:textId="77777777" w:rsidR="00AD6DAE" w:rsidRPr="00441CD0" w:rsidRDefault="00AD6DAE" w:rsidP="00AD6D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6E186A95" w14:textId="77777777" w:rsidR="00AD6DAE" w:rsidRPr="00441CD0" w:rsidRDefault="00AD6DAE" w:rsidP="00AD6DAE">
            <w:pPr>
              <w:pStyle w:val="TAC"/>
              <w:rPr>
                <w:lang w:val="fr-FR"/>
              </w:rPr>
            </w:pPr>
            <w:r w:rsidRPr="00441CD0">
              <w:rPr>
                <w:lang w:val="fr-FR"/>
              </w:rPr>
              <w:t>1</w:t>
            </w:r>
          </w:p>
        </w:tc>
      </w:tr>
      <w:tr w:rsidR="00AD6DAE" w:rsidRPr="00441CD0" w14:paraId="20815786"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E2B6239" w14:textId="77777777" w:rsidR="00AD6DAE" w:rsidRPr="00441CD0" w:rsidRDefault="00AD6DAE" w:rsidP="00AD6DAE">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163EDFD" w14:textId="77777777" w:rsidR="00AD6DAE" w:rsidRPr="00441CD0" w:rsidRDefault="00AD6DAE" w:rsidP="00AD6DAE">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11ADCF1E" w14:textId="77777777" w:rsidR="00AD6DAE" w:rsidRPr="00441CD0" w:rsidRDefault="00AD6DAE" w:rsidP="00AD6DAE">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53EF5AF5" w14:textId="77777777" w:rsidR="00AD6DAE" w:rsidRPr="00441CD0" w:rsidRDefault="00AD6DAE" w:rsidP="00AD6DAE">
            <w:pPr>
              <w:pStyle w:val="TAC"/>
              <w:rPr>
                <w:lang w:val="de-DE"/>
              </w:rPr>
            </w:pPr>
            <w:r w:rsidRPr="00441CD0">
              <w:rPr>
                <w:lang w:val="de-DE"/>
              </w:rPr>
              <w:t xml:space="preserve">Not </w:t>
            </w:r>
            <w:proofErr w:type="spellStart"/>
            <w:r w:rsidRPr="00441CD0">
              <w:rPr>
                <w:lang w:val="de-DE"/>
              </w:rPr>
              <w:t>applicable</w:t>
            </w:r>
            <w:proofErr w:type="spellEnd"/>
          </w:p>
        </w:tc>
      </w:tr>
      <w:tr w:rsidR="00AD6DAE" w:rsidRPr="00441CD0" w14:paraId="372D992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D078673" w14:textId="77777777" w:rsidR="00AD6DAE" w:rsidRPr="00441CD0" w:rsidRDefault="00AD6DAE" w:rsidP="00AD6DAE">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44BDAA4A" w14:textId="77777777" w:rsidR="00AD6DAE" w:rsidRPr="00441CD0" w:rsidRDefault="00AD6DAE" w:rsidP="00AD6DAE">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B3AC1C8" w14:textId="77777777" w:rsidR="00AD6DAE" w:rsidRPr="00441CD0" w:rsidRDefault="00AD6DAE" w:rsidP="00AD6DAE">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828FAE2" w14:textId="77777777" w:rsidR="00AD6DAE" w:rsidRPr="00441CD0" w:rsidRDefault="00AD6DAE" w:rsidP="00AD6DAE">
            <w:pPr>
              <w:pStyle w:val="TAC"/>
              <w:rPr>
                <w:lang w:eastAsia="zh-CN"/>
              </w:rPr>
            </w:pPr>
            <w:r w:rsidRPr="00441CD0">
              <w:t>Not Applicable</w:t>
            </w:r>
          </w:p>
        </w:tc>
      </w:tr>
      <w:tr w:rsidR="00AD6DAE" w:rsidRPr="00441CD0" w14:paraId="3FB6B320"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B5939F8" w14:textId="77777777" w:rsidR="00AD6DAE" w:rsidRPr="00441CD0" w:rsidRDefault="00AD6DAE" w:rsidP="00AD6DAE">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5911BFE6" w14:textId="77777777" w:rsidR="00AD6DAE" w:rsidRPr="00441CD0" w:rsidRDefault="00AD6DAE" w:rsidP="00AD6DAE">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18FBCE79" w14:textId="77777777" w:rsidR="00AD6DAE" w:rsidRPr="00441CD0" w:rsidRDefault="00AD6DAE" w:rsidP="00AD6DAE">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0F2CAB5C" w14:textId="77777777" w:rsidR="00AD6DAE" w:rsidRPr="00441CD0" w:rsidRDefault="00AD6DAE" w:rsidP="00AD6DAE">
            <w:pPr>
              <w:pStyle w:val="TAC"/>
              <w:rPr>
                <w:lang w:val="de-DE"/>
              </w:rPr>
            </w:pPr>
            <w:r w:rsidRPr="00441CD0">
              <w:rPr>
                <w:lang w:val="de-DE"/>
              </w:rPr>
              <w:t>4</w:t>
            </w:r>
          </w:p>
        </w:tc>
      </w:tr>
      <w:tr w:rsidR="00AD6DAE" w:rsidRPr="00441CD0" w14:paraId="7C1035E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F02B022" w14:textId="77777777" w:rsidR="00AD6DAE" w:rsidRPr="00441CD0" w:rsidRDefault="00AD6DAE" w:rsidP="00AD6DAE">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052BFC92" w14:textId="77777777" w:rsidR="00AD6DAE" w:rsidRPr="00441CD0" w:rsidRDefault="00AD6DAE" w:rsidP="00AD6DAE">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38515F4" w14:textId="77777777" w:rsidR="00AD6DAE" w:rsidRPr="00441CD0" w:rsidRDefault="00AD6DAE" w:rsidP="00AD6DAE">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23A7EBDD" w14:textId="77777777" w:rsidR="00AD6DAE" w:rsidRPr="00441CD0" w:rsidRDefault="00AD6DAE" w:rsidP="00AD6DAE">
            <w:pPr>
              <w:pStyle w:val="TAC"/>
              <w:rPr>
                <w:lang w:val="de-DE"/>
              </w:rPr>
            </w:pPr>
            <w:r w:rsidRPr="00441CD0">
              <w:rPr>
                <w:lang w:val="de-DE"/>
              </w:rPr>
              <w:t>4</w:t>
            </w:r>
          </w:p>
        </w:tc>
      </w:tr>
      <w:tr w:rsidR="00AD6DAE" w:rsidRPr="00441CD0" w14:paraId="4A8EA64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4F1D197" w14:textId="77777777" w:rsidR="00AD6DAE" w:rsidRPr="00441CD0" w:rsidRDefault="00AD6DAE" w:rsidP="00AD6DAE">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1C025783" w14:textId="77777777" w:rsidR="00AD6DAE" w:rsidRPr="00441CD0" w:rsidRDefault="00AD6DAE" w:rsidP="00AD6DAE">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0E40546" w14:textId="77777777" w:rsidR="00AD6DAE" w:rsidRPr="00441CD0" w:rsidRDefault="00AD6DAE" w:rsidP="00AD6DAE">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66AB093F" w14:textId="77777777" w:rsidR="00AD6DAE" w:rsidRPr="00441CD0" w:rsidRDefault="00AD6DAE" w:rsidP="00AD6DAE">
            <w:pPr>
              <w:pStyle w:val="TAC"/>
              <w:rPr>
                <w:lang w:val="de-DE"/>
              </w:rPr>
            </w:pPr>
            <w:r w:rsidRPr="00441CD0">
              <w:rPr>
                <w:lang w:val="de-DE"/>
              </w:rPr>
              <w:t>4</w:t>
            </w:r>
          </w:p>
        </w:tc>
      </w:tr>
      <w:tr w:rsidR="00AD6DAE" w:rsidRPr="00441CD0" w14:paraId="1F8C470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D8DDD50" w14:textId="77777777" w:rsidR="00AD6DAE" w:rsidRPr="00441CD0" w:rsidRDefault="00AD6DAE" w:rsidP="00AD6DAE">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6703901" w14:textId="77777777" w:rsidR="00AD6DAE" w:rsidRPr="00441CD0" w:rsidRDefault="00AD6DAE" w:rsidP="00AD6DAE">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3A47A744" w14:textId="77777777" w:rsidR="00AD6DAE" w:rsidRPr="00441CD0" w:rsidRDefault="00AD6DAE" w:rsidP="00AD6DAE">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69E8B59D" w14:textId="77777777" w:rsidR="00AD6DAE" w:rsidRPr="00441CD0" w:rsidRDefault="00AD6DAE" w:rsidP="00AD6DAE">
            <w:pPr>
              <w:pStyle w:val="TAC"/>
              <w:rPr>
                <w:lang w:val="de-DE"/>
              </w:rPr>
            </w:pPr>
            <w:r w:rsidRPr="00441CD0">
              <w:rPr>
                <w:lang w:val="de-DE"/>
              </w:rPr>
              <w:t>1</w:t>
            </w:r>
          </w:p>
        </w:tc>
      </w:tr>
      <w:tr w:rsidR="00AD6DAE" w:rsidRPr="00441CD0" w14:paraId="275972F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38E1FE6" w14:textId="77777777" w:rsidR="00AD6DAE" w:rsidRPr="00441CD0" w:rsidRDefault="00AD6DAE" w:rsidP="00AD6DAE">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5E6AAF84" w14:textId="77777777" w:rsidR="00AD6DAE" w:rsidRPr="00441CD0" w:rsidRDefault="00AD6DAE" w:rsidP="00AD6DAE">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DDC498C" w14:textId="77777777" w:rsidR="00AD6DAE" w:rsidRPr="00441CD0" w:rsidRDefault="00AD6DAE" w:rsidP="00AD6DAE">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6FE5D98" w14:textId="77777777" w:rsidR="00AD6DAE" w:rsidRPr="00441CD0" w:rsidRDefault="00AD6DAE" w:rsidP="00AD6DAE">
            <w:pPr>
              <w:pStyle w:val="TAC"/>
              <w:rPr>
                <w:lang w:val="de-DE"/>
              </w:rPr>
            </w:pPr>
            <w:r w:rsidRPr="00441CD0">
              <w:t>Not Applicable</w:t>
            </w:r>
          </w:p>
        </w:tc>
      </w:tr>
      <w:tr w:rsidR="00AD6DAE" w:rsidRPr="00441CD0" w14:paraId="01C422A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D9CA3BC" w14:textId="77777777" w:rsidR="00AD6DAE" w:rsidRPr="00441CD0" w:rsidRDefault="00AD6DAE" w:rsidP="00AD6DAE">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D421EA3" w14:textId="77777777" w:rsidR="00AD6DAE" w:rsidRPr="00441CD0" w:rsidRDefault="00AD6DAE" w:rsidP="00AD6DAE">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1C9E4E06" w14:textId="77777777" w:rsidR="00AD6DAE" w:rsidRPr="00441CD0" w:rsidRDefault="00AD6DAE" w:rsidP="00AD6DAE">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0240AEF" w14:textId="77777777" w:rsidR="00AD6DAE" w:rsidRPr="00441CD0" w:rsidRDefault="00AD6DAE" w:rsidP="00AD6DAE">
            <w:pPr>
              <w:pStyle w:val="TAC"/>
            </w:pPr>
            <w:r w:rsidRPr="00441CD0">
              <w:t>Not Applicable</w:t>
            </w:r>
          </w:p>
        </w:tc>
      </w:tr>
      <w:tr w:rsidR="00AD6DAE" w:rsidRPr="00441CD0" w14:paraId="06DE77A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C714FFB" w14:textId="77777777" w:rsidR="00AD6DAE" w:rsidRPr="00441CD0" w:rsidRDefault="00AD6DAE" w:rsidP="00AD6DAE">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02164211" w14:textId="77777777" w:rsidR="00AD6DAE" w:rsidRPr="00441CD0" w:rsidRDefault="00AD6DAE" w:rsidP="00AD6DAE">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2AF13D53" w14:textId="77777777" w:rsidR="00AD6DAE" w:rsidRPr="00441CD0" w:rsidRDefault="00AD6DAE" w:rsidP="00AD6DAE">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3CA6702" w14:textId="77777777" w:rsidR="00AD6DAE" w:rsidRPr="00441CD0" w:rsidRDefault="00AD6DAE" w:rsidP="00AD6DAE">
            <w:pPr>
              <w:pStyle w:val="TAC"/>
            </w:pPr>
            <w:r w:rsidRPr="00441CD0">
              <w:t>Not Applicable</w:t>
            </w:r>
          </w:p>
        </w:tc>
      </w:tr>
      <w:tr w:rsidR="00AD6DAE" w:rsidRPr="00441CD0" w14:paraId="13AC865C"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FA0A619" w14:textId="77777777" w:rsidR="00AD6DAE" w:rsidRPr="00441CD0" w:rsidRDefault="00AD6DAE" w:rsidP="00AD6DAE">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7110C68D" w14:textId="77777777" w:rsidR="00AD6DAE" w:rsidRPr="00441CD0" w:rsidRDefault="00AD6DAE" w:rsidP="00AD6DAE">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B9DF547" w14:textId="77777777" w:rsidR="00AD6DAE" w:rsidRPr="00441CD0" w:rsidRDefault="00AD6DAE" w:rsidP="00AD6DAE">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65D7678D" w14:textId="77777777" w:rsidR="00AD6DAE" w:rsidRPr="00441CD0" w:rsidRDefault="00AD6DAE" w:rsidP="00AD6DAE">
            <w:pPr>
              <w:pStyle w:val="TAC"/>
            </w:pPr>
            <w:r w:rsidRPr="00441CD0">
              <w:t>1</w:t>
            </w:r>
          </w:p>
        </w:tc>
      </w:tr>
      <w:tr w:rsidR="00AD6DAE" w:rsidRPr="00441CD0" w14:paraId="01F4D67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CAB2DBE" w14:textId="77777777" w:rsidR="00AD6DAE" w:rsidRPr="00441CD0" w:rsidRDefault="00AD6DAE" w:rsidP="00AD6DAE">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2E06C650" w14:textId="77777777" w:rsidR="00AD6DAE" w:rsidRPr="00441CD0" w:rsidRDefault="00AD6DAE" w:rsidP="00AD6DAE">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54F2C14E" w14:textId="77777777" w:rsidR="00AD6DAE" w:rsidRPr="00441CD0" w:rsidRDefault="00AD6DAE" w:rsidP="00AD6DAE">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7FEEA9CB" w14:textId="77777777" w:rsidR="00AD6DAE" w:rsidRPr="00441CD0" w:rsidRDefault="00AD6DAE" w:rsidP="00AD6DAE">
            <w:pPr>
              <w:pStyle w:val="TAC"/>
              <w:rPr>
                <w:lang w:eastAsia="zh-CN"/>
              </w:rPr>
            </w:pPr>
            <w:r w:rsidRPr="00441CD0">
              <w:rPr>
                <w:lang w:val="de-DE"/>
              </w:rPr>
              <w:t xml:space="preserve">Not </w:t>
            </w:r>
            <w:proofErr w:type="spellStart"/>
            <w:r w:rsidRPr="00441CD0">
              <w:rPr>
                <w:lang w:val="de-DE"/>
              </w:rPr>
              <w:t>applicable</w:t>
            </w:r>
            <w:proofErr w:type="spellEnd"/>
          </w:p>
        </w:tc>
      </w:tr>
      <w:tr w:rsidR="00AD6DAE" w:rsidRPr="00441CD0" w14:paraId="613F04D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8D58275" w14:textId="77777777" w:rsidR="00AD6DAE" w:rsidRPr="00441CD0" w:rsidRDefault="00AD6DAE" w:rsidP="00AD6DAE">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21FA7E73" w14:textId="77777777" w:rsidR="00AD6DAE" w:rsidRPr="00441CD0" w:rsidRDefault="00AD6DAE" w:rsidP="00AD6DAE">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1D1D83F" w14:textId="77777777" w:rsidR="00AD6DAE" w:rsidRPr="00441CD0" w:rsidRDefault="00AD6DAE" w:rsidP="00AD6DAE">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0A61B3E5" w14:textId="77777777" w:rsidR="00AD6DAE" w:rsidRPr="00441CD0" w:rsidRDefault="00AD6DAE" w:rsidP="00AD6DAE">
            <w:pPr>
              <w:pStyle w:val="TAC"/>
              <w:rPr>
                <w:lang w:eastAsia="zh-CN"/>
              </w:rPr>
            </w:pPr>
            <w:r w:rsidRPr="00441CD0">
              <w:rPr>
                <w:rFonts w:hint="eastAsia"/>
                <w:lang w:eastAsia="zh-CN"/>
              </w:rPr>
              <w:t>1</w:t>
            </w:r>
          </w:p>
        </w:tc>
      </w:tr>
      <w:tr w:rsidR="00AD6DAE" w:rsidRPr="00441CD0" w14:paraId="4E2B8DD4"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9A9DC90" w14:textId="77777777" w:rsidR="00AD6DAE" w:rsidRPr="00441CD0" w:rsidRDefault="00AD6DAE" w:rsidP="00AD6DAE">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47F5117" w14:textId="77777777" w:rsidR="00AD6DAE" w:rsidRPr="00441CD0" w:rsidRDefault="00AD6DAE" w:rsidP="00AD6DA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3568B7C" w14:textId="77777777" w:rsidR="00AD6DAE" w:rsidRPr="00441CD0" w:rsidRDefault="00AD6DAE" w:rsidP="00AD6DAE">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5A3213B9" w14:textId="77777777" w:rsidR="00AD6DAE" w:rsidRPr="00441CD0" w:rsidRDefault="00AD6DAE" w:rsidP="00AD6DAE">
            <w:pPr>
              <w:pStyle w:val="TAC"/>
              <w:rPr>
                <w:lang w:eastAsia="zh-CN"/>
              </w:rPr>
            </w:pPr>
            <w:r w:rsidRPr="00441CD0">
              <w:rPr>
                <w:rFonts w:hint="eastAsia"/>
                <w:lang w:eastAsia="zh-CN"/>
              </w:rPr>
              <w:t>1</w:t>
            </w:r>
          </w:p>
        </w:tc>
      </w:tr>
      <w:tr w:rsidR="00AD6DAE" w:rsidRPr="00441CD0" w14:paraId="41202B4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7ECCDE3" w14:textId="77777777" w:rsidR="00AD6DAE" w:rsidRPr="00441CD0" w:rsidRDefault="00AD6DAE" w:rsidP="00AD6DAE">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52A36F6E" w14:textId="77777777" w:rsidR="00AD6DAE" w:rsidRPr="00441CD0" w:rsidRDefault="00AD6DAE" w:rsidP="00AD6DAE">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2F6B370" w14:textId="77777777" w:rsidR="00AD6DAE" w:rsidRPr="00441CD0" w:rsidRDefault="00AD6DAE" w:rsidP="00AD6DAE">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2D4EBFC8" w14:textId="77777777" w:rsidR="00AD6DAE" w:rsidRPr="00441CD0" w:rsidRDefault="00AD6DAE" w:rsidP="00AD6DAE">
            <w:pPr>
              <w:pStyle w:val="TAC"/>
              <w:rPr>
                <w:lang w:eastAsia="zh-CN"/>
              </w:rPr>
            </w:pPr>
            <w:r w:rsidRPr="00441CD0">
              <w:rPr>
                <w:lang w:eastAsia="zh-CN"/>
              </w:rPr>
              <w:t>1</w:t>
            </w:r>
          </w:p>
        </w:tc>
      </w:tr>
      <w:tr w:rsidR="00AD6DAE" w:rsidRPr="00441CD0" w14:paraId="7475344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A2A2C67" w14:textId="77777777" w:rsidR="00AD6DAE" w:rsidRPr="00441CD0" w:rsidRDefault="00AD6DAE" w:rsidP="00AD6DAE">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EF60F76" w14:textId="77777777" w:rsidR="00AD6DAE" w:rsidRPr="00441CD0" w:rsidRDefault="00AD6DAE" w:rsidP="00AD6DAE">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10BBE382" w14:textId="77777777" w:rsidR="00AD6DAE" w:rsidRPr="00441CD0" w:rsidRDefault="00AD6DAE" w:rsidP="00AD6DAE">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1313AA33" w14:textId="77777777" w:rsidR="00AD6DAE" w:rsidRPr="00441CD0" w:rsidRDefault="00AD6DAE" w:rsidP="00AD6DAE">
            <w:pPr>
              <w:pStyle w:val="TAC"/>
              <w:rPr>
                <w:lang w:eastAsia="zh-CN"/>
              </w:rPr>
            </w:pPr>
            <w:r w:rsidRPr="00441CD0">
              <w:rPr>
                <w:rFonts w:hint="eastAsia"/>
                <w:lang w:eastAsia="zh-CN"/>
              </w:rPr>
              <w:t>4</w:t>
            </w:r>
          </w:p>
        </w:tc>
      </w:tr>
      <w:tr w:rsidR="00AD6DAE" w:rsidRPr="00441CD0" w14:paraId="620DD04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F645CA4" w14:textId="77777777" w:rsidR="00AD6DAE" w:rsidRPr="00441CD0" w:rsidRDefault="00AD6DAE" w:rsidP="00AD6DAE">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5842E45B" w14:textId="77777777" w:rsidR="00AD6DAE" w:rsidRPr="00441CD0" w:rsidRDefault="00AD6DAE" w:rsidP="00AD6DA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93F5CAA" w14:textId="77777777" w:rsidR="00AD6DAE" w:rsidRPr="00441CD0" w:rsidRDefault="00AD6DAE" w:rsidP="00AD6DAE">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2ED2A4EC" w14:textId="77777777" w:rsidR="00AD6DAE" w:rsidRPr="00441CD0" w:rsidRDefault="00AD6DAE" w:rsidP="00AD6DAE">
            <w:pPr>
              <w:pStyle w:val="TAC"/>
              <w:rPr>
                <w:lang w:eastAsia="zh-CN"/>
              </w:rPr>
            </w:pPr>
            <w:r w:rsidRPr="00441CD0">
              <w:rPr>
                <w:lang w:val="de-DE"/>
              </w:rPr>
              <w:t xml:space="preserve">Not </w:t>
            </w:r>
            <w:proofErr w:type="spellStart"/>
            <w:r w:rsidRPr="00441CD0">
              <w:rPr>
                <w:lang w:val="de-DE"/>
              </w:rPr>
              <w:t>applicable</w:t>
            </w:r>
            <w:proofErr w:type="spellEnd"/>
          </w:p>
        </w:tc>
      </w:tr>
      <w:tr w:rsidR="00AD6DAE" w:rsidRPr="00441CD0" w14:paraId="47B5D73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6FCAFED" w14:textId="77777777" w:rsidR="00AD6DAE" w:rsidRPr="00441CD0" w:rsidRDefault="00AD6DAE" w:rsidP="00AD6DAE">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66F5F967" w14:textId="77777777" w:rsidR="00AD6DAE" w:rsidRPr="00441CD0" w:rsidRDefault="00AD6DAE" w:rsidP="00AD6DAE">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056DCA40" w14:textId="77777777" w:rsidR="00AD6DAE" w:rsidRPr="00441CD0" w:rsidRDefault="00AD6DAE" w:rsidP="00AD6DAE">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5FF4A6F4" w14:textId="77777777" w:rsidR="00AD6DAE" w:rsidRPr="00441CD0" w:rsidRDefault="00AD6DAE" w:rsidP="00AD6DAE">
            <w:pPr>
              <w:pStyle w:val="TAC"/>
              <w:rPr>
                <w:lang w:eastAsia="zh-CN"/>
              </w:rPr>
            </w:pPr>
            <w:r w:rsidRPr="00441CD0">
              <w:rPr>
                <w:lang w:eastAsia="zh-CN"/>
              </w:rPr>
              <w:t>1</w:t>
            </w:r>
          </w:p>
        </w:tc>
      </w:tr>
      <w:tr w:rsidR="00AD6DAE" w:rsidRPr="00441CD0" w14:paraId="4678FA42"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60DA355" w14:textId="77777777" w:rsidR="00AD6DAE" w:rsidRPr="00441CD0" w:rsidRDefault="00AD6DAE" w:rsidP="00AD6DAE">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743FCB9E" w14:textId="77777777" w:rsidR="00AD6DAE" w:rsidRPr="00441CD0" w:rsidRDefault="00AD6DAE" w:rsidP="00AD6DAE">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E736123" w14:textId="77777777" w:rsidR="00AD6DAE" w:rsidRPr="00441CD0" w:rsidRDefault="00AD6DAE" w:rsidP="00AD6DAE">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3B62558E" w14:textId="77777777" w:rsidR="00AD6DAE" w:rsidRPr="00441CD0" w:rsidRDefault="00AD6DAE" w:rsidP="00AD6DAE">
            <w:pPr>
              <w:pStyle w:val="TAC"/>
              <w:rPr>
                <w:lang w:eastAsia="zh-CN"/>
              </w:rPr>
            </w:pPr>
            <w:r w:rsidRPr="00441CD0">
              <w:rPr>
                <w:lang w:eastAsia="zh-CN"/>
              </w:rPr>
              <w:t>1</w:t>
            </w:r>
          </w:p>
        </w:tc>
      </w:tr>
      <w:tr w:rsidR="00AD6DAE" w:rsidRPr="00441CD0" w14:paraId="78B9A30E"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A258F5E" w14:textId="77777777" w:rsidR="00AD6DAE" w:rsidRPr="00441CD0" w:rsidRDefault="00AD6DAE" w:rsidP="00AD6DAE">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DF9D75F" w14:textId="77777777" w:rsidR="00AD6DAE" w:rsidRPr="00441CD0" w:rsidRDefault="00AD6DAE" w:rsidP="00AD6DAE">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74C849A0" w14:textId="77777777" w:rsidR="00AD6DAE" w:rsidRPr="00441CD0" w:rsidRDefault="00AD6DAE" w:rsidP="00AD6DAE">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2BD718A" w14:textId="77777777" w:rsidR="00AD6DAE" w:rsidRPr="00441CD0" w:rsidRDefault="00AD6DAE" w:rsidP="00AD6DAE">
            <w:pPr>
              <w:pStyle w:val="TAC"/>
              <w:rPr>
                <w:lang w:eastAsia="zh-CN"/>
              </w:rPr>
            </w:pPr>
            <w:r w:rsidRPr="00441CD0">
              <w:rPr>
                <w:lang w:eastAsia="zh-CN"/>
              </w:rPr>
              <w:t>2</w:t>
            </w:r>
          </w:p>
        </w:tc>
      </w:tr>
      <w:tr w:rsidR="00AD6DAE" w:rsidRPr="00441CD0" w14:paraId="16817E5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4B14DD2" w14:textId="77777777" w:rsidR="00AD6DAE" w:rsidRPr="00441CD0" w:rsidRDefault="00AD6DAE" w:rsidP="00AD6DAE">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21031CF9" w14:textId="77777777" w:rsidR="00AD6DAE" w:rsidRPr="00441CD0" w:rsidRDefault="00AD6DAE" w:rsidP="00AD6DAE">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0F7B5254" w14:textId="77777777" w:rsidR="00AD6DAE" w:rsidRPr="00441CD0" w:rsidRDefault="00AD6DAE" w:rsidP="00AD6DAE">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09121A24" w14:textId="77777777" w:rsidR="00AD6DAE" w:rsidRPr="00441CD0" w:rsidRDefault="00AD6DAE" w:rsidP="00AD6DAE">
            <w:pPr>
              <w:pStyle w:val="TAC"/>
              <w:rPr>
                <w:lang w:eastAsia="zh-CN"/>
              </w:rPr>
            </w:pPr>
            <w:r w:rsidRPr="00441CD0">
              <w:rPr>
                <w:lang w:eastAsia="zh-CN"/>
              </w:rPr>
              <w:t>1</w:t>
            </w:r>
          </w:p>
        </w:tc>
      </w:tr>
      <w:tr w:rsidR="00AD6DAE" w:rsidRPr="00441CD0" w14:paraId="782A24D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0D8B058" w14:textId="77777777" w:rsidR="00AD6DAE" w:rsidRPr="00441CD0" w:rsidRDefault="00AD6DAE" w:rsidP="00AD6DAE">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13F1C031" w14:textId="77777777" w:rsidR="00AD6DAE" w:rsidRPr="00441CD0" w:rsidRDefault="00AD6DAE" w:rsidP="00AD6DAE">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C66CF53" w14:textId="77777777" w:rsidR="00AD6DAE" w:rsidRPr="00441CD0" w:rsidRDefault="00AD6DAE" w:rsidP="00AD6DAE">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F2C78FB" w14:textId="77777777" w:rsidR="00AD6DAE" w:rsidRPr="00441CD0" w:rsidRDefault="00AD6DAE" w:rsidP="00AD6DAE">
            <w:pPr>
              <w:pStyle w:val="TAC"/>
              <w:rPr>
                <w:lang w:eastAsia="zh-CN"/>
              </w:rPr>
            </w:pPr>
            <w:r w:rsidRPr="00441CD0">
              <w:rPr>
                <w:lang w:val="de-DE"/>
              </w:rPr>
              <w:t xml:space="preserve">Not </w:t>
            </w:r>
            <w:proofErr w:type="spellStart"/>
            <w:r w:rsidRPr="00441CD0">
              <w:rPr>
                <w:lang w:val="de-DE"/>
              </w:rPr>
              <w:t>applicable</w:t>
            </w:r>
            <w:proofErr w:type="spellEnd"/>
          </w:p>
        </w:tc>
      </w:tr>
      <w:tr w:rsidR="00AD6DAE" w:rsidRPr="00441CD0" w14:paraId="0AF2A39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3D3A539" w14:textId="77777777" w:rsidR="00AD6DAE" w:rsidRPr="00441CD0" w:rsidRDefault="00AD6DAE" w:rsidP="00AD6DAE">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697624D7" w14:textId="77777777" w:rsidR="00AD6DAE" w:rsidRPr="00441CD0" w:rsidRDefault="00AD6DAE" w:rsidP="00AD6DAE">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4704197" w14:textId="77777777" w:rsidR="00AD6DAE" w:rsidRPr="00441CD0" w:rsidRDefault="00AD6DAE" w:rsidP="00AD6DAE">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119136DE" w14:textId="77777777" w:rsidR="00AD6DAE" w:rsidRPr="00441CD0" w:rsidRDefault="00AD6DAE" w:rsidP="00AD6DAE">
            <w:pPr>
              <w:pStyle w:val="TAC"/>
              <w:rPr>
                <w:lang w:eastAsia="zh-CN"/>
              </w:rPr>
            </w:pPr>
            <w:r w:rsidRPr="00441CD0">
              <w:rPr>
                <w:lang w:eastAsia="zh-CN"/>
              </w:rPr>
              <w:t>16</w:t>
            </w:r>
          </w:p>
        </w:tc>
      </w:tr>
      <w:tr w:rsidR="00AD6DAE" w:rsidRPr="00441CD0" w14:paraId="37D77BC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97B8405" w14:textId="77777777" w:rsidR="00AD6DAE" w:rsidRPr="00441CD0" w:rsidRDefault="00AD6DAE" w:rsidP="00AD6DAE">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32848052" w14:textId="77777777" w:rsidR="00AD6DAE" w:rsidRPr="00441CD0" w:rsidRDefault="00AD6DAE" w:rsidP="00AD6DAE">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03B8EBA" w14:textId="77777777" w:rsidR="00AD6DAE" w:rsidRPr="00441CD0" w:rsidRDefault="00AD6DAE" w:rsidP="00AD6DAE">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7DF2D3E" w14:textId="77777777" w:rsidR="00AD6DAE" w:rsidRPr="00441CD0" w:rsidRDefault="00AD6DAE" w:rsidP="00AD6DAE">
            <w:pPr>
              <w:pStyle w:val="TAC"/>
              <w:rPr>
                <w:lang w:eastAsia="zh-CN"/>
              </w:rPr>
            </w:pPr>
            <w:r w:rsidRPr="00441CD0">
              <w:t>Not Applicable</w:t>
            </w:r>
          </w:p>
        </w:tc>
      </w:tr>
      <w:tr w:rsidR="00AD6DAE" w:rsidRPr="00441CD0" w14:paraId="31BDD31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0B4CD2C" w14:textId="77777777" w:rsidR="00AD6DAE" w:rsidRPr="00441CD0" w:rsidRDefault="00AD6DAE" w:rsidP="00AD6DAE">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132FF431" w14:textId="77777777" w:rsidR="00AD6DAE" w:rsidRPr="00441CD0" w:rsidRDefault="00AD6DAE" w:rsidP="00AD6DA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31B7C229" w14:textId="77777777" w:rsidR="00AD6DAE" w:rsidRPr="00441CD0" w:rsidRDefault="00AD6DAE" w:rsidP="00AD6DAE">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71A067DF" w14:textId="77777777" w:rsidR="00AD6DAE" w:rsidRPr="00441CD0" w:rsidRDefault="00AD6DAE" w:rsidP="00AD6DAE">
            <w:pPr>
              <w:pStyle w:val="TAC"/>
              <w:rPr>
                <w:lang w:eastAsia="zh-CN"/>
              </w:rPr>
            </w:pPr>
            <w:r w:rsidRPr="00441CD0">
              <w:t>Not Applicable</w:t>
            </w:r>
          </w:p>
        </w:tc>
      </w:tr>
      <w:tr w:rsidR="00AD6DAE" w:rsidRPr="00441CD0" w14:paraId="09A7873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A571328" w14:textId="77777777" w:rsidR="00AD6DAE" w:rsidRPr="00441CD0" w:rsidRDefault="00AD6DAE" w:rsidP="00AD6DAE">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5986D985" w14:textId="77777777" w:rsidR="00AD6DAE" w:rsidRPr="00441CD0" w:rsidRDefault="00AD6DAE" w:rsidP="00AD6DA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553A40D" w14:textId="77777777" w:rsidR="00AD6DAE" w:rsidRPr="00441CD0" w:rsidRDefault="00AD6DAE" w:rsidP="00AD6DAE">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14C94D4F" w14:textId="77777777" w:rsidR="00AD6DAE" w:rsidRPr="00441CD0" w:rsidRDefault="00AD6DAE" w:rsidP="00AD6DAE">
            <w:pPr>
              <w:pStyle w:val="TAC"/>
            </w:pPr>
            <w:r w:rsidRPr="00441CD0">
              <w:t>Not Applicable</w:t>
            </w:r>
          </w:p>
        </w:tc>
      </w:tr>
      <w:tr w:rsidR="00AD6DAE" w:rsidRPr="00441CD0" w14:paraId="1B33F881"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7AFB6008" w14:textId="77777777" w:rsidR="00AD6DAE" w:rsidRPr="00441CD0" w:rsidRDefault="00AD6DAE" w:rsidP="00AD6DAE">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8A01A4E" w14:textId="77777777" w:rsidR="00AD6DAE" w:rsidRPr="00441CD0" w:rsidRDefault="00AD6DAE" w:rsidP="00AD6DAE">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11DDE81" w14:textId="77777777" w:rsidR="00AD6DAE" w:rsidRPr="00441CD0" w:rsidRDefault="00AD6DAE" w:rsidP="00AD6DAE">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01EDCF3D" w14:textId="77777777" w:rsidR="00AD6DAE" w:rsidRPr="00441CD0" w:rsidRDefault="00AD6DAE" w:rsidP="00AD6DAE">
            <w:pPr>
              <w:pStyle w:val="TAC"/>
            </w:pPr>
            <w:r>
              <w:t>4</w:t>
            </w:r>
          </w:p>
        </w:tc>
      </w:tr>
      <w:tr w:rsidR="00AD6DAE" w:rsidRPr="00441CD0" w14:paraId="65FF50A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33D14030" w14:textId="77777777" w:rsidR="00AD6DAE" w:rsidRPr="00441CD0" w:rsidRDefault="00AD6DAE" w:rsidP="00AD6DAE">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7D983B50" w14:textId="77777777" w:rsidR="00AD6DAE" w:rsidRPr="00441CD0" w:rsidRDefault="00AD6DAE" w:rsidP="00AD6DAE">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54287003" w14:textId="77777777" w:rsidR="00AD6DAE" w:rsidRPr="00441CD0" w:rsidRDefault="00AD6DAE" w:rsidP="00AD6DAE">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2E5DF7FC" w14:textId="77777777" w:rsidR="00AD6DAE" w:rsidRPr="00441CD0" w:rsidRDefault="00AD6DAE" w:rsidP="00AD6DAE">
            <w:pPr>
              <w:pStyle w:val="TAC"/>
              <w:rPr>
                <w:lang w:eastAsia="zh-CN"/>
              </w:rPr>
            </w:pPr>
            <w:r>
              <w:rPr>
                <w:rFonts w:hint="eastAsia"/>
                <w:lang w:eastAsia="zh-CN"/>
              </w:rPr>
              <w:t>1</w:t>
            </w:r>
          </w:p>
        </w:tc>
      </w:tr>
      <w:tr w:rsidR="00AD6DAE" w:rsidRPr="00441CD0" w14:paraId="64D1713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EC68CF6" w14:textId="77777777" w:rsidR="00AD6DAE" w:rsidRPr="00441CD0" w:rsidRDefault="00AD6DAE" w:rsidP="00AD6DAE">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721A6EDD" w14:textId="77777777" w:rsidR="00AD6DAE" w:rsidRPr="00441CD0" w:rsidRDefault="00AD6DAE" w:rsidP="00AD6DAE">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7B1C08A5" w14:textId="77777777" w:rsidR="00AD6DAE" w:rsidRPr="00441CD0" w:rsidRDefault="00AD6DAE" w:rsidP="00AD6DAE">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7D84A596" w14:textId="77777777" w:rsidR="00AD6DAE" w:rsidRPr="00441CD0" w:rsidRDefault="00AD6DAE" w:rsidP="00AD6DAE">
            <w:pPr>
              <w:pStyle w:val="TAC"/>
            </w:pPr>
            <w:r>
              <w:t>1</w:t>
            </w:r>
          </w:p>
        </w:tc>
      </w:tr>
      <w:tr w:rsidR="00AD6DAE" w:rsidRPr="00441CD0" w14:paraId="577F8F3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1F213D7" w14:textId="77777777" w:rsidR="00AD6DAE" w:rsidRPr="00441CD0" w:rsidRDefault="00AD6DAE" w:rsidP="00AD6DAE">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EF00169" w14:textId="77777777" w:rsidR="00AD6DAE" w:rsidRPr="00441CD0" w:rsidRDefault="00AD6DAE" w:rsidP="00AD6DAE">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872FEF8" w14:textId="77777777" w:rsidR="00AD6DAE" w:rsidRPr="00441CD0" w:rsidRDefault="00AD6DAE" w:rsidP="00AD6DAE">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1EAC6A87" w14:textId="77777777" w:rsidR="00AD6DAE" w:rsidRPr="00441CD0" w:rsidRDefault="00AD6DAE" w:rsidP="00AD6DAE">
            <w:pPr>
              <w:pStyle w:val="TAC"/>
              <w:rPr>
                <w:lang w:eastAsia="zh-CN"/>
              </w:rPr>
            </w:pPr>
            <w:r>
              <w:rPr>
                <w:rFonts w:hint="eastAsia"/>
                <w:lang w:eastAsia="zh-CN"/>
              </w:rPr>
              <w:t>1</w:t>
            </w:r>
          </w:p>
        </w:tc>
      </w:tr>
      <w:tr w:rsidR="00AD6DAE" w:rsidRPr="00441CD0" w14:paraId="2825F3C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3A6FAF7" w14:textId="77777777" w:rsidR="00AD6DAE" w:rsidRPr="00867BF5" w:rsidRDefault="00AD6DAE" w:rsidP="00AD6DAE">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7F6AD79" w14:textId="77777777" w:rsidR="00AD6DAE" w:rsidRPr="00867BF5" w:rsidRDefault="00AD6DAE" w:rsidP="00AD6DA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5D69C955" w14:textId="77777777" w:rsidR="00AD6DAE" w:rsidRPr="00867BF5" w:rsidRDefault="00AD6DAE" w:rsidP="00AD6DA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3E5D9B92" w14:textId="77777777" w:rsidR="00AD6DAE" w:rsidRPr="00867BF5" w:rsidRDefault="00AD6DAE" w:rsidP="00AD6DAE">
            <w:pPr>
              <w:pStyle w:val="TAC"/>
              <w:rPr>
                <w:lang w:eastAsia="zh-CN"/>
              </w:rPr>
            </w:pPr>
            <w:r w:rsidRPr="00441CD0">
              <w:t>Not Applicable</w:t>
            </w:r>
          </w:p>
        </w:tc>
      </w:tr>
      <w:tr w:rsidR="00AD6DAE" w:rsidRPr="00441CD0" w14:paraId="61EB3CE7"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5305D48F" w14:textId="77777777" w:rsidR="00AD6DAE" w:rsidRPr="00867BF5" w:rsidRDefault="00AD6DAE" w:rsidP="00AD6DAE">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21B865CA" w14:textId="77777777" w:rsidR="00AD6DAE" w:rsidRPr="00867BF5" w:rsidRDefault="00AD6DAE" w:rsidP="00AD6DAE">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A25C92E" w14:textId="77777777" w:rsidR="00AD6DAE" w:rsidRPr="00867BF5" w:rsidRDefault="00AD6DAE" w:rsidP="00AD6DAE">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56A3B889" w14:textId="77777777" w:rsidR="00AD6DAE" w:rsidRPr="00867BF5" w:rsidRDefault="00AD6DAE" w:rsidP="00AD6DAE">
            <w:pPr>
              <w:pStyle w:val="TAC"/>
              <w:rPr>
                <w:lang w:eastAsia="zh-CN"/>
              </w:rPr>
            </w:pPr>
            <w:r>
              <w:rPr>
                <w:rFonts w:hint="eastAsia"/>
                <w:lang w:val="de-DE" w:eastAsia="zh-CN"/>
              </w:rPr>
              <w:t>1</w:t>
            </w:r>
          </w:p>
        </w:tc>
      </w:tr>
      <w:tr w:rsidR="00AD6DAE" w:rsidRPr="00441CD0" w14:paraId="780A5A4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88C61A8" w14:textId="77777777" w:rsidR="00AD6DAE" w:rsidRDefault="00AD6DAE" w:rsidP="00AD6DAE">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5C8B278C" w14:textId="77777777" w:rsidR="00AD6DAE" w:rsidRPr="00441CD0" w:rsidRDefault="00AD6DAE" w:rsidP="00AD6DAE">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1790491" w14:textId="77777777" w:rsidR="00AD6DAE" w:rsidRPr="00441CD0" w:rsidRDefault="00AD6DAE" w:rsidP="00AD6DA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AB11F4A" w14:textId="77777777" w:rsidR="00AD6DAE" w:rsidRPr="00441CD0" w:rsidRDefault="00AD6DAE" w:rsidP="00AD6DAE">
            <w:pPr>
              <w:pStyle w:val="TAC"/>
            </w:pPr>
            <w:r w:rsidRPr="00441CD0">
              <w:rPr>
                <w:lang w:val="fr-FR"/>
              </w:rPr>
              <w:t>Not Applicable</w:t>
            </w:r>
          </w:p>
        </w:tc>
      </w:tr>
      <w:tr w:rsidR="00AD6DAE" w:rsidRPr="00441CD0" w14:paraId="53CE4B1B"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0376F6D" w14:textId="77777777" w:rsidR="00AD6DAE" w:rsidRDefault="00AD6DAE" w:rsidP="00AD6DAE">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29BA83A3" w14:textId="77777777" w:rsidR="00AD6DAE" w:rsidRPr="00441CD0" w:rsidRDefault="00AD6DAE" w:rsidP="00AD6DAE">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358D24A" w14:textId="77777777" w:rsidR="00AD6DAE" w:rsidRPr="00441CD0" w:rsidRDefault="00AD6DAE" w:rsidP="00AD6DA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31884510" w14:textId="77777777" w:rsidR="00AD6DAE" w:rsidRPr="00441CD0" w:rsidRDefault="00AD6DAE" w:rsidP="00AD6DAE">
            <w:pPr>
              <w:pStyle w:val="TAC"/>
            </w:pPr>
            <w:r w:rsidRPr="00441CD0">
              <w:rPr>
                <w:lang w:val="fr-FR"/>
              </w:rPr>
              <w:t>Not Applicable</w:t>
            </w:r>
          </w:p>
        </w:tc>
      </w:tr>
      <w:tr w:rsidR="00AD6DAE" w:rsidRPr="00441CD0" w14:paraId="4189EC8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C2431E9" w14:textId="77777777" w:rsidR="00AD6DAE" w:rsidRPr="00441CD0" w:rsidRDefault="00AD6DAE" w:rsidP="00AD6DAE">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039B8F17" w14:textId="77777777" w:rsidR="00AD6DAE" w:rsidRPr="00441CD0" w:rsidRDefault="00AD6DAE" w:rsidP="00AD6DAE">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01CD17DC" w14:textId="77777777" w:rsidR="00AD6DAE" w:rsidRPr="00441CD0" w:rsidRDefault="00AD6DAE" w:rsidP="00AD6DAE">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341916BC" w14:textId="77777777" w:rsidR="00AD6DAE" w:rsidRPr="00441CD0" w:rsidRDefault="00AD6DAE" w:rsidP="00AD6DAE">
            <w:pPr>
              <w:pStyle w:val="TAC"/>
            </w:pPr>
            <w:r>
              <w:t>1</w:t>
            </w:r>
          </w:p>
        </w:tc>
      </w:tr>
      <w:tr w:rsidR="00AD6DAE" w:rsidRPr="00441CD0" w14:paraId="75037028"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63442420" w14:textId="77777777" w:rsidR="00AD6DAE" w:rsidRPr="00441CD0" w:rsidRDefault="00AD6DAE" w:rsidP="00AD6DAE">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2AD018" w14:textId="77777777" w:rsidR="00AD6DAE" w:rsidRPr="00441CD0" w:rsidRDefault="00AD6DAE" w:rsidP="00AD6DAE">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D7DF4D9" w14:textId="77777777" w:rsidR="00AD6DAE" w:rsidRPr="00441CD0" w:rsidRDefault="00AD6DAE" w:rsidP="00AD6DA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5426F149" w14:textId="77777777" w:rsidR="00AD6DAE" w:rsidRPr="00441CD0" w:rsidRDefault="00AD6DAE" w:rsidP="00AD6DAE">
            <w:pPr>
              <w:pStyle w:val="TAC"/>
            </w:pPr>
            <w:r w:rsidRPr="00441CD0">
              <w:rPr>
                <w:lang w:val="fr-FR"/>
              </w:rPr>
              <w:t>Not Applicable</w:t>
            </w:r>
          </w:p>
        </w:tc>
      </w:tr>
      <w:tr w:rsidR="00AD6DAE" w:rsidRPr="00441CD0" w14:paraId="01A8376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1FF2AB4A" w14:textId="77777777" w:rsidR="00AD6DAE" w:rsidRPr="004C0E0C" w:rsidRDefault="00AD6DAE" w:rsidP="00AD6DAE">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BA1F9FE" w14:textId="77777777" w:rsidR="00AD6DAE" w:rsidRPr="00441CD0" w:rsidRDefault="00AD6DAE" w:rsidP="00AD6DAE">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0006362" w14:textId="77777777" w:rsidR="00AD6DAE" w:rsidRPr="00441CD0" w:rsidRDefault="00AD6DAE" w:rsidP="00AD6DAE">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39F185D6" w14:textId="77777777" w:rsidR="00AD6DAE" w:rsidRPr="00441CD0" w:rsidRDefault="00AD6DAE" w:rsidP="00AD6DAE">
            <w:pPr>
              <w:pStyle w:val="TAC"/>
            </w:pPr>
            <w:r w:rsidRPr="00441CD0">
              <w:t>Not Applicable</w:t>
            </w:r>
          </w:p>
        </w:tc>
      </w:tr>
      <w:tr w:rsidR="00AD6DAE" w:rsidRPr="00441CD0" w14:paraId="10895C8F"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2D629ABA" w14:textId="77777777" w:rsidR="00AD6DAE" w:rsidRPr="004C0E0C" w:rsidRDefault="00AD6DAE" w:rsidP="00AD6DAE">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3AD69468" w14:textId="77777777" w:rsidR="00AD6DAE" w:rsidRPr="0090178F" w:rsidRDefault="00AD6DAE" w:rsidP="00AD6DAE">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5084005" w14:textId="77777777" w:rsidR="00AD6DAE" w:rsidRPr="00441CD0" w:rsidRDefault="00AD6DAE" w:rsidP="00AD6DAE">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88CE712" w14:textId="77777777" w:rsidR="00AD6DAE" w:rsidRPr="00441CD0" w:rsidRDefault="00AD6DAE" w:rsidP="00AD6DAE">
            <w:pPr>
              <w:pStyle w:val="TAC"/>
            </w:pPr>
            <w:r>
              <w:t>1</w:t>
            </w:r>
          </w:p>
        </w:tc>
      </w:tr>
      <w:tr w:rsidR="00AD6DAE" w:rsidRPr="00441CD0" w14:paraId="27F0617D"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0B08437" w14:textId="77777777" w:rsidR="00AD6DAE" w:rsidRPr="004C0E0C" w:rsidRDefault="00AD6DAE" w:rsidP="00AD6DAE">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0ECCD02E" w14:textId="77777777" w:rsidR="00AD6DAE" w:rsidRPr="00AA0279" w:rsidRDefault="00AD6DAE" w:rsidP="00AD6DAE">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25B2FE7" w14:textId="77777777" w:rsidR="00AD6DAE" w:rsidRDefault="00AD6DAE" w:rsidP="00AD6DAE">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F49A94A" w14:textId="77777777" w:rsidR="00AD6DAE" w:rsidRDefault="00AD6DAE" w:rsidP="00AD6DAE">
            <w:pPr>
              <w:pStyle w:val="TAC"/>
            </w:pPr>
            <w:r>
              <w:t>2</w:t>
            </w:r>
          </w:p>
        </w:tc>
      </w:tr>
      <w:tr w:rsidR="00AD6DAE" w:rsidRPr="00441CD0" w14:paraId="79443595"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BD8B793" w14:textId="77777777" w:rsidR="00AD6DAE" w:rsidRPr="004C0E0C" w:rsidRDefault="00AD6DAE" w:rsidP="00AD6DAE">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540760F6" w14:textId="77777777" w:rsidR="00AD6DAE" w:rsidRDefault="00AD6DAE" w:rsidP="00AD6DA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A1FA00C" w14:textId="77777777" w:rsidR="00AD6DAE" w:rsidRPr="00441CD0" w:rsidRDefault="00AD6DAE" w:rsidP="00AD6DAE">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A4BCEAA" w14:textId="77777777" w:rsidR="00AD6DAE" w:rsidRPr="00441CD0" w:rsidRDefault="00AD6DAE" w:rsidP="00AD6DAE">
            <w:pPr>
              <w:pStyle w:val="TAC"/>
              <w:rPr>
                <w:lang w:val="fr-FR"/>
              </w:rPr>
            </w:pPr>
            <w:r w:rsidRPr="00441CD0">
              <w:t>Not Applicable</w:t>
            </w:r>
          </w:p>
        </w:tc>
      </w:tr>
      <w:tr w:rsidR="00AD6DAE" w:rsidRPr="00441CD0" w14:paraId="1583452A"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48C88F90" w14:textId="77777777" w:rsidR="00AD6DAE" w:rsidRDefault="00AD6DAE" w:rsidP="00AD6DAE">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13859A8" w14:textId="77777777" w:rsidR="00AD6DAE" w:rsidRDefault="00AD6DAE" w:rsidP="00AD6DAE">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79D473C5" w14:textId="77777777" w:rsidR="00AD6DAE" w:rsidRPr="00441CD0" w:rsidRDefault="00AD6DAE" w:rsidP="00AD6DA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666A426D" w14:textId="77777777" w:rsidR="00AD6DAE" w:rsidRPr="00441CD0" w:rsidRDefault="00AD6DAE" w:rsidP="00AD6DAE">
            <w:pPr>
              <w:pStyle w:val="TAC"/>
            </w:pPr>
            <w:r w:rsidRPr="00441CD0">
              <w:t>Not Applicable</w:t>
            </w:r>
          </w:p>
        </w:tc>
      </w:tr>
      <w:tr w:rsidR="0061209E" w:rsidRPr="00441CD0" w14:paraId="05918C78" w14:textId="77777777" w:rsidTr="007E7882">
        <w:trPr>
          <w:jc w:val="center"/>
          <w:ins w:id="587" w:author="Bruno Landais" w:date="2021-02-11T11:05:00Z"/>
        </w:trPr>
        <w:tc>
          <w:tcPr>
            <w:tcW w:w="845" w:type="pct"/>
            <w:tcBorders>
              <w:top w:val="single" w:sz="4" w:space="0" w:color="auto"/>
              <w:left w:val="single" w:sz="4" w:space="0" w:color="auto"/>
              <w:bottom w:val="single" w:sz="4" w:space="0" w:color="auto"/>
              <w:right w:val="single" w:sz="4" w:space="0" w:color="auto"/>
            </w:tcBorders>
          </w:tcPr>
          <w:p w14:paraId="0B7196A0" w14:textId="77777777" w:rsidR="0061209E" w:rsidRDefault="0061209E" w:rsidP="007E7882">
            <w:pPr>
              <w:pStyle w:val="TAC"/>
              <w:rPr>
                <w:ins w:id="588" w:author="Bruno Landais" w:date="2021-02-11T11:05:00Z"/>
                <w:lang w:eastAsia="zh-CN"/>
              </w:rPr>
            </w:pPr>
            <w:ins w:id="589" w:author="Bruno Landais" w:date="2021-02-11T11:05: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1FAC2250" w14:textId="77777777" w:rsidR="0061209E" w:rsidRDefault="0061209E" w:rsidP="007E7882">
            <w:pPr>
              <w:pStyle w:val="TAL"/>
              <w:rPr>
                <w:ins w:id="590" w:author="Bruno Landais" w:date="2021-02-11T11:05:00Z"/>
              </w:rPr>
            </w:pPr>
            <w:ins w:id="591" w:author="Bruno Landais" w:date="2021-02-11T11:05:00Z">
              <w:r>
                <w:t xml:space="preserve">Partial Failure Information (PFCP Session Establishment Response) </w:t>
              </w:r>
            </w:ins>
          </w:p>
        </w:tc>
        <w:tc>
          <w:tcPr>
            <w:tcW w:w="1360" w:type="pct"/>
            <w:tcBorders>
              <w:top w:val="single" w:sz="4" w:space="0" w:color="auto"/>
              <w:left w:val="single" w:sz="4" w:space="0" w:color="auto"/>
              <w:bottom w:val="single" w:sz="4" w:space="0" w:color="auto"/>
              <w:right w:val="single" w:sz="4" w:space="0" w:color="auto"/>
            </w:tcBorders>
          </w:tcPr>
          <w:p w14:paraId="29AD14A8" w14:textId="58006041" w:rsidR="0061209E" w:rsidRDefault="0061209E" w:rsidP="007E7882">
            <w:pPr>
              <w:pStyle w:val="TAL"/>
              <w:rPr>
                <w:ins w:id="592" w:author="Bruno Landais" w:date="2021-02-11T11:05:00Z"/>
                <w:lang w:val="fr-FR"/>
              </w:rPr>
            </w:pPr>
            <w:ins w:id="593" w:author="Bruno Landais" w:date="2021-02-11T11:05:00Z">
              <w:r w:rsidRPr="00441CD0">
                <w:t xml:space="preserve">Extendable / Table </w:t>
              </w:r>
              <w:r w:rsidR="004636ED" w:rsidRPr="00441CD0">
                <w:t>7.5.3.1-</w:t>
              </w:r>
              <w:r w:rsidR="004636ED">
                <w:t>2</w:t>
              </w:r>
            </w:ins>
          </w:p>
        </w:tc>
        <w:tc>
          <w:tcPr>
            <w:tcW w:w="833" w:type="pct"/>
            <w:tcBorders>
              <w:top w:val="single" w:sz="4" w:space="0" w:color="auto"/>
              <w:left w:val="single" w:sz="4" w:space="0" w:color="auto"/>
              <w:bottom w:val="single" w:sz="4" w:space="0" w:color="auto"/>
              <w:right w:val="single" w:sz="4" w:space="0" w:color="auto"/>
            </w:tcBorders>
          </w:tcPr>
          <w:p w14:paraId="6FFE3058" w14:textId="77777777" w:rsidR="0061209E" w:rsidRPr="00441CD0" w:rsidRDefault="0061209E" w:rsidP="007E7882">
            <w:pPr>
              <w:pStyle w:val="TAC"/>
              <w:rPr>
                <w:ins w:id="594" w:author="Bruno Landais" w:date="2021-02-11T11:05:00Z"/>
              </w:rPr>
            </w:pPr>
            <w:ins w:id="595" w:author="Bruno Landais" w:date="2021-02-11T11:05:00Z">
              <w:r w:rsidRPr="00441CD0">
                <w:t>Not Applicable</w:t>
              </w:r>
            </w:ins>
          </w:p>
        </w:tc>
      </w:tr>
      <w:tr w:rsidR="0061209E" w:rsidRPr="00441CD0" w14:paraId="350E941D" w14:textId="77777777" w:rsidTr="00AD6DAE">
        <w:trPr>
          <w:jc w:val="center"/>
          <w:ins w:id="596" w:author="Bruno Landais" w:date="2021-01-15T18:01:00Z"/>
        </w:trPr>
        <w:tc>
          <w:tcPr>
            <w:tcW w:w="845" w:type="pct"/>
            <w:tcBorders>
              <w:top w:val="single" w:sz="4" w:space="0" w:color="auto"/>
              <w:left w:val="single" w:sz="4" w:space="0" w:color="auto"/>
              <w:bottom w:val="single" w:sz="4" w:space="0" w:color="auto"/>
              <w:right w:val="single" w:sz="4" w:space="0" w:color="auto"/>
            </w:tcBorders>
          </w:tcPr>
          <w:p w14:paraId="4053F207" w14:textId="41AECD2A" w:rsidR="0061209E" w:rsidRDefault="009B0CA8" w:rsidP="0061209E">
            <w:pPr>
              <w:pStyle w:val="TAC"/>
              <w:rPr>
                <w:ins w:id="597" w:author="Bruno Landais" w:date="2021-01-15T18:01:00Z"/>
                <w:lang w:eastAsia="zh-CN"/>
              </w:rPr>
            </w:pPr>
            <w:ins w:id="598" w:author="Bruno Landais" w:date="2021-02-11T11:06:00Z">
              <w:r>
                <w:rPr>
                  <w:lang w:eastAsia="zh-CN"/>
                </w:rPr>
                <w:t>y</w:t>
              </w:r>
            </w:ins>
          </w:p>
        </w:tc>
        <w:tc>
          <w:tcPr>
            <w:tcW w:w="1962" w:type="pct"/>
            <w:tcBorders>
              <w:top w:val="single" w:sz="4" w:space="0" w:color="auto"/>
              <w:left w:val="single" w:sz="4" w:space="0" w:color="auto"/>
              <w:bottom w:val="single" w:sz="4" w:space="0" w:color="auto"/>
              <w:right w:val="single" w:sz="4" w:space="0" w:color="auto"/>
            </w:tcBorders>
          </w:tcPr>
          <w:p w14:paraId="6F78DEB1" w14:textId="434031D0" w:rsidR="0061209E" w:rsidRPr="0074306B" w:rsidRDefault="0061209E" w:rsidP="0061209E">
            <w:pPr>
              <w:pStyle w:val="TAL"/>
              <w:rPr>
                <w:ins w:id="599" w:author="Bruno Landais" w:date="2021-01-15T18:01:00Z"/>
                <w:lang w:val="fr-FR"/>
                <w:rPrChange w:id="600" w:author="Bruno Landais" w:date="2021-02-11T15:16:00Z">
                  <w:rPr>
                    <w:ins w:id="601" w:author="Bruno Landais" w:date="2021-01-15T18:01:00Z"/>
                  </w:rPr>
                </w:rPrChange>
              </w:rPr>
            </w:pPr>
            <w:ins w:id="602" w:author="Bruno Landais" w:date="2021-01-15T18:02:00Z">
              <w:r w:rsidRPr="0074306B">
                <w:rPr>
                  <w:lang w:val="fr-FR"/>
                  <w:rPrChange w:id="603" w:author="Bruno Landais" w:date="2021-02-11T15:16:00Z">
                    <w:rPr/>
                  </w:rPrChange>
                </w:rPr>
                <w:t xml:space="preserve">Partial Failure </w:t>
              </w:r>
            </w:ins>
            <w:ins w:id="604" w:author="Bruno Landais" w:date="2021-02-11T11:03:00Z">
              <w:r w:rsidRPr="0074306B">
                <w:rPr>
                  <w:lang w:val="fr-FR"/>
                  <w:rPrChange w:id="605" w:author="Bruno Landais" w:date="2021-02-11T15:16:00Z">
                    <w:rPr/>
                  </w:rPrChange>
                </w:rPr>
                <w:t>Informatio</w:t>
              </w:r>
            </w:ins>
            <w:ins w:id="606" w:author="Bruno Landais" w:date="2021-02-11T11:04:00Z">
              <w:r w:rsidRPr="0074306B">
                <w:rPr>
                  <w:lang w:val="fr-FR"/>
                  <w:rPrChange w:id="607" w:author="Bruno Landais" w:date="2021-02-11T15:16:00Z">
                    <w:rPr/>
                  </w:rPrChange>
                </w:rPr>
                <w:t xml:space="preserve">n (PFCP Session </w:t>
              </w:r>
            </w:ins>
            <w:ins w:id="608" w:author="Bruno Landais" w:date="2021-02-11T11:05:00Z">
              <w:r w:rsidRPr="0074306B">
                <w:rPr>
                  <w:lang w:val="fr-FR"/>
                  <w:rPrChange w:id="609" w:author="Bruno Landais" w:date="2021-02-11T15:16:00Z">
                    <w:rPr/>
                  </w:rPrChange>
                </w:rPr>
                <w:t xml:space="preserve">Modification </w:t>
              </w:r>
              <w:proofErr w:type="spellStart"/>
              <w:r w:rsidRPr="0074306B">
                <w:rPr>
                  <w:lang w:val="fr-FR"/>
                  <w:rPrChange w:id="610" w:author="Bruno Landais" w:date="2021-02-11T15:16:00Z">
                    <w:rPr/>
                  </w:rPrChange>
                </w:rPr>
                <w:t>Response</w:t>
              </w:r>
              <w:proofErr w:type="spellEnd"/>
              <w:r w:rsidRPr="0074306B">
                <w:rPr>
                  <w:lang w:val="fr-FR"/>
                  <w:rPrChange w:id="611" w:author="Bruno Landais" w:date="2021-02-11T15:16:00Z">
                    <w:rPr/>
                  </w:rPrChange>
                </w:rPr>
                <w:t>)</w:t>
              </w:r>
            </w:ins>
            <w:ins w:id="612" w:author="Bruno Landais" w:date="2021-02-11T11:04:00Z">
              <w:r w:rsidRPr="0074306B">
                <w:rPr>
                  <w:lang w:val="fr-FR"/>
                  <w:rPrChange w:id="613" w:author="Bruno Landais" w:date="2021-02-11T15:16:00Z">
                    <w:rPr/>
                  </w:rPrChange>
                </w:rPr>
                <w:t xml:space="preserve"> </w:t>
              </w:r>
            </w:ins>
          </w:p>
        </w:tc>
        <w:tc>
          <w:tcPr>
            <w:tcW w:w="1360" w:type="pct"/>
            <w:tcBorders>
              <w:top w:val="single" w:sz="4" w:space="0" w:color="auto"/>
              <w:left w:val="single" w:sz="4" w:space="0" w:color="auto"/>
              <w:bottom w:val="single" w:sz="4" w:space="0" w:color="auto"/>
              <w:right w:val="single" w:sz="4" w:space="0" w:color="auto"/>
            </w:tcBorders>
          </w:tcPr>
          <w:p w14:paraId="0B041893" w14:textId="69742428" w:rsidR="0061209E" w:rsidRDefault="0061209E" w:rsidP="0061209E">
            <w:pPr>
              <w:pStyle w:val="TAL"/>
              <w:rPr>
                <w:ins w:id="614" w:author="Bruno Landais" w:date="2021-01-15T18:01:00Z"/>
                <w:lang w:val="fr-FR"/>
              </w:rPr>
            </w:pPr>
            <w:ins w:id="615" w:author="Bruno Landais" w:date="2021-02-11T11:04:00Z">
              <w:r w:rsidRPr="00441CD0">
                <w:t xml:space="preserve">Extendable / Table </w:t>
              </w:r>
            </w:ins>
            <w:ins w:id="616" w:author="Bruno Landais" w:date="2021-02-11T11:05:00Z">
              <w:r w:rsidR="004636ED" w:rsidRPr="00441CD0">
                <w:t>7.5.</w:t>
              </w:r>
              <w:r w:rsidR="004636ED">
                <w:t>5</w:t>
              </w:r>
              <w:r w:rsidR="004636ED" w:rsidRPr="00441CD0">
                <w:t>.1-</w:t>
              </w:r>
              <w:r w:rsidR="004636ED">
                <w:t>2</w:t>
              </w:r>
            </w:ins>
          </w:p>
        </w:tc>
        <w:tc>
          <w:tcPr>
            <w:tcW w:w="833" w:type="pct"/>
            <w:tcBorders>
              <w:top w:val="single" w:sz="4" w:space="0" w:color="auto"/>
              <w:left w:val="single" w:sz="4" w:space="0" w:color="auto"/>
              <w:bottom w:val="single" w:sz="4" w:space="0" w:color="auto"/>
              <w:right w:val="single" w:sz="4" w:space="0" w:color="auto"/>
            </w:tcBorders>
          </w:tcPr>
          <w:p w14:paraId="372F8503" w14:textId="0811FB0F" w:rsidR="0061209E" w:rsidRPr="00441CD0" w:rsidRDefault="0061209E" w:rsidP="0061209E">
            <w:pPr>
              <w:pStyle w:val="TAC"/>
              <w:rPr>
                <w:ins w:id="617" w:author="Bruno Landais" w:date="2021-01-15T18:01:00Z"/>
              </w:rPr>
            </w:pPr>
            <w:ins w:id="618" w:author="Bruno Landais" w:date="2021-02-11T11:04:00Z">
              <w:r w:rsidRPr="00441CD0">
                <w:t>Not Applicable</w:t>
              </w:r>
            </w:ins>
          </w:p>
        </w:tc>
      </w:tr>
      <w:tr w:rsidR="007E7882" w:rsidRPr="00441CD0" w14:paraId="1A7AB168" w14:textId="77777777" w:rsidTr="00AD6DAE">
        <w:trPr>
          <w:jc w:val="center"/>
          <w:ins w:id="619" w:author="Bruno Landais" w:date="2021-02-11T15:37:00Z"/>
        </w:trPr>
        <w:tc>
          <w:tcPr>
            <w:tcW w:w="845" w:type="pct"/>
            <w:tcBorders>
              <w:top w:val="single" w:sz="4" w:space="0" w:color="auto"/>
              <w:left w:val="single" w:sz="4" w:space="0" w:color="auto"/>
              <w:bottom w:val="single" w:sz="4" w:space="0" w:color="auto"/>
              <w:right w:val="single" w:sz="4" w:space="0" w:color="auto"/>
            </w:tcBorders>
          </w:tcPr>
          <w:p w14:paraId="548BA846" w14:textId="2B4BC65B" w:rsidR="007E7882" w:rsidRDefault="007E7882" w:rsidP="0061209E">
            <w:pPr>
              <w:pStyle w:val="TAC"/>
              <w:rPr>
                <w:ins w:id="620" w:author="Bruno Landais" w:date="2021-02-11T15:37:00Z"/>
                <w:lang w:eastAsia="zh-CN"/>
              </w:rPr>
            </w:pPr>
            <w:ins w:id="621" w:author="Bruno Landais" w:date="2021-02-11T15:37:00Z">
              <w:r>
                <w:rPr>
                  <w:lang w:eastAsia="zh-CN"/>
                </w:rPr>
                <w:t>w</w:t>
              </w:r>
            </w:ins>
          </w:p>
        </w:tc>
        <w:tc>
          <w:tcPr>
            <w:tcW w:w="1962" w:type="pct"/>
            <w:tcBorders>
              <w:top w:val="single" w:sz="4" w:space="0" w:color="auto"/>
              <w:left w:val="single" w:sz="4" w:space="0" w:color="auto"/>
              <w:bottom w:val="single" w:sz="4" w:space="0" w:color="auto"/>
              <w:right w:val="single" w:sz="4" w:space="0" w:color="auto"/>
            </w:tcBorders>
          </w:tcPr>
          <w:p w14:paraId="0CC36BA3" w14:textId="3BE7C362" w:rsidR="007E7882" w:rsidRPr="007E7882" w:rsidRDefault="007E7882" w:rsidP="0061209E">
            <w:pPr>
              <w:pStyle w:val="TAL"/>
              <w:rPr>
                <w:ins w:id="622" w:author="Bruno Landais" w:date="2021-02-11T15:37:00Z"/>
                <w:lang w:val="fr-FR"/>
              </w:rPr>
            </w:pPr>
            <w:proofErr w:type="spellStart"/>
            <w:ins w:id="623" w:author="Bruno Landais" w:date="2021-02-11T15:37:00Z">
              <w:r>
                <w:rPr>
                  <w:lang w:val="fr-FR"/>
                </w:rPr>
                <w:t>Offending</w:t>
              </w:r>
              <w:proofErr w:type="spellEnd"/>
              <w:r>
                <w:rPr>
                  <w:lang w:val="fr-FR"/>
                </w:rPr>
                <w:t xml:space="preserve"> IE Information</w:t>
              </w:r>
            </w:ins>
          </w:p>
        </w:tc>
        <w:tc>
          <w:tcPr>
            <w:tcW w:w="1360" w:type="pct"/>
            <w:tcBorders>
              <w:top w:val="single" w:sz="4" w:space="0" w:color="auto"/>
              <w:left w:val="single" w:sz="4" w:space="0" w:color="auto"/>
              <w:bottom w:val="single" w:sz="4" w:space="0" w:color="auto"/>
              <w:right w:val="single" w:sz="4" w:space="0" w:color="auto"/>
            </w:tcBorders>
          </w:tcPr>
          <w:p w14:paraId="4004F666" w14:textId="696F6D80" w:rsidR="007E7882" w:rsidRPr="00441CD0" w:rsidRDefault="007E7882" w:rsidP="0061209E">
            <w:pPr>
              <w:pStyle w:val="TAL"/>
              <w:rPr>
                <w:ins w:id="624" w:author="Bruno Landais" w:date="2021-02-11T15:37:00Z"/>
              </w:rPr>
            </w:pPr>
            <w:ins w:id="625" w:author="Bruno Landais" w:date="2021-02-11T15:37:00Z">
              <w:r w:rsidRPr="00441CD0">
                <w:t>Variable Length / Clause 8.2.</w:t>
              </w:r>
              <w:r>
                <w:rPr>
                  <w:lang w:val="sv-SE"/>
                </w:rPr>
                <w:t>x</w:t>
              </w:r>
            </w:ins>
          </w:p>
        </w:tc>
        <w:tc>
          <w:tcPr>
            <w:tcW w:w="833" w:type="pct"/>
            <w:tcBorders>
              <w:top w:val="single" w:sz="4" w:space="0" w:color="auto"/>
              <w:left w:val="single" w:sz="4" w:space="0" w:color="auto"/>
              <w:bottom w:val="single" w:sz="4" w:space="0" w:color="auto"/>
              <w:right w:val="single" w:sz="4" w:space="0" w:color="auto"/>
            </w:tcBorders>
          </w:tcPr>
          <w:p w14:paraId="196D8B03" w14:textId="079CF410" w:rsidR="007E7882" w:rsidRPr="00441CD0" w:rsidRDefault="007E7882" w:rsidP="0061209E">
            <w:pPr>
              <w:pStyle w:val="TAC"/>
              <w:rPr>
                <w:ins w:id="626" w:author="Bruno Landais" w:date="2021-02-11T15:37:00Z"/>
              </w:rPr>
            </w:pPr>
            <w:ins w:id="627" w:author="Bruno Landais" w:date="2021-02-11T15:37:00Z">
              <w:r w:rsidRPr="00441CD0">
                <w:t>Not Applicable</w:t>
              </w:r>
            </w:ins>
          </w:p>
        </w:tc>
      </w:tr>
      <w:tr w:rsidR="00AD6DAE" w:rsidRPr="00441CD0" w14:paraId="58244513"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hideMark/>
          </w:tcPr>
          <w:p w14:paraId="68010F82" w14:textId="4FEAAD01" w:rsidR="00AD6DAE" w:rsidRPr="00441CD0" w:rsidRDefault="00AD6DAE" w:rsidP="00AD6DAE">
            <w:pPr>
              <w:pStyle w:val="TAC"/>
            </w:pPr>
            <w:del w:id="628" w:author="Bruno Landais" w:date="2021-02-11T11:06:00Z">
              <w:r w:rsidRPr="00441CD0" w:rsidDel="009B0CA8">
                <w:delText>2</w:delText>
              </w:r>
              <w:r w:rsidDel="009B0CA8">
                <w:delText>71</w:delText>
              </w:r>
              <w:r w:rsidRPr="00441CD0" w:rsidDel="009B0CA8">
                <w:delText xml:space="preserve"> </w:delText>
              </w:r>
            </w:del>
            <w:ins w:id="629" w:author="Bruno Landais" w:date="2021-02-11T11:06:00Z">
              <w:r w:rsidR="009B0CA8">
                <w:t>z</w:t>
              </w:r>
              <w:r w:rsidR="009B0CA8"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BBCD15C" w14:textId="77777777" w:rsidR="00AD6DAE" w:rsidRPr="00441CD0" w:rsidRDefault="00AD6DAE" w:rsidP="00AD6DAE">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5B875CF" w14:textId="77777777" w:rsidR="00AD6DAE" w:rsidRPr="00441CD0" w:rsidRDefault="00AD6DAE" w:rsidP="00AD6DAE">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08C79A9" w14:textId="77777777" w:rsidR="00AD6DAE" w:rsidRPr="00441CD0" w:rsidRDefault="00AD6DAE" w:rsidP="00AD6DAE">
            <w:pPr>
              <w:pStyle w:val="TAC"/>
              <w:rPr>
                <w:lang w:val="fr-FR"/>
              </w:rPr>
            </w:pPr>
          </w:p>
        </w:tc>
      </w:tr>
      <w:tr w:rsidR="00AD6DAE" w:rsidRPr="00441CD0" w14:paraId="05EDB659" w14:textId="77777777" w:rsidTr="00AD6DAE">
        <w:trPr>
          <w:jc w:val="center"/>
        </w:trPr>
        <w:tc>
          <w:tcPr>
            <w:tcW w:w="845" w:type="pct"/>
            <w:tcBorders>
              <w:top w:val="single" w:sz="4" w:space="0" w:color="auto"/>
              <w:left w:val="single" w:sz="4" w:space="0" w:color="auto"/>
              <w:bottom w:val="single" w:sz="4" w:space="0" w:color="auto"/>
              <w:right w:val="single" w:sz="4" w:space="0" w:color="auto"/>
            </w:tcBorders>
          </w:tcPr>
          <w:p w14:paraId="027ACD56" w14:textId="77777777" w:rsidR="00AD6DAE" w:rsidRPr="00441CD0" w:rsidRDefault="00AD6DAE" w:rsidP="00AD6DAE">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3C241124" w14:textId="77777777" w:rsidR="00AD6DAE" w:rsidRPr="00316F08" w:rsidRDefault="00AD6DAE" w:rsidP="00AD6DAE">
            <w:pPr>
              <w:pStyle w:val="TAL"/>
              <w:rPr>
                <w:lang w:val="en-US"/>
              </w:rPr>
            </w:pPr>
            <w:r w:rsidRPr="00316F08">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EB2750F" w14:textId="77777777" w:rsidR="00AD6DAE" w:rsidRPr="00441CD0" w:rsidRDefault="00AD6DAE" w:rsidP="00AD6DAE">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F41AF45" w14:textId="77777777" w:rsidR="00AD6DAE" w:rsidRPr="00316F08" w:rsidRDefault="00AD6DAE" w:rsidP="00AD6DAE">
            <w:pPr>
              <w:pStyle w:val="TAC"/>
              <w:rPr>
                <w:lang w:val="en-US"/>
              </w:rPr>
            </w:pPr>
          </w:p>
        </w:tc>
      </w:tr>
    </w:tbl>
    <w:p w14:paraId="631631A6" w14:textId="1113CDF3" w:rsidR="00AD6DAE" w:rsidRDefault="00AD6DAE">
      <w:pPr>
        <w:rPr>
          <w:noProof/>
        </w:rPr>
      </w:pPr>
    </w:p>
    <w:p w14:paraId="3FD0945B" w14:textId="44D81407" w:rsidR="00AD6DAE" w:rsidRDefault="00AD6DAE">
      <w:pPr>
        <w:rPr>
          <w:noProof/>
        </w:rPr>
      </w:pPr>
    </w:p>
    <w:p w14:paraId="025E24C2" w14:textId="77777777" w:rsidR="003E72B5" w:rsidRPr="006B5418" w:rsidRDefault="003E72B5" w:rsidP="003E7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B61D59" w14:textId="77777777" w:rsidR="003E72B5" w:rsidRPr="00441CD0" w:rsidRDefault="003E72B5" w:rsidP="003E72B5">
      <w:pPr>
        <w:pStyle w:val="Heading3"/>
      </w:pPr>
      <w:r w:rsidRPr="00441CD0">
        <w:t>8.</w:t>
      </w:r>
      <w:r w:rsidRPr="00441CD0">
        <w:rPr>
          <w:lang w:val="en-US"/>
        </w:rPr>
        <w:t>2.1</w:t>
      </w:r>
      <w:r w:rsidRPr="00441CD0">
        <w:tab/>
        <w:t>Cause</w:t>
      </w:r>
    </w:p>
    <w:p w14:paraId="4E90E4DB" w14:textId="77777777" w:rsidR="003E72B5" w:rsidRPr="00441CD0" w:rsidRDefault="003E72B5" w:rsidP="003E72B5">
      <w:r w:rsidRPr="00441CD0">
        <w:t>Cause IE is coded as depicted in Figure 8.2.1-1.</w:t>
      </w:r>
    </w:p>
    <w:p w14:paraId="27A87369" w14:textId="77777777" w:rsidR="003E72B5" w:rsidRPr="00441CD0" w:rsidRDefault="003E72B5" w:rsidP="003E72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E72B5" w:rsidRPr="00441CD0" w14:paraId="0F52FD7B" w14:textId="77777777" w:rsidTr="007E7882">
        <w:trPr>
          <w:jc w:val="center"/>
        </w:trPr>
        <w:tc>
          <w:tcPr>
            <w:tcW w:w="151" w:type="dxa"/>
            <w:tcBorders>
              <w:top w:val="single" w:sz="4" w:space="0" w:color="auto"/>
              <w:left w:val="single" w:sz="4" w:space="0" w:color="auto"/>
              <w:bottom w:val="nil"/>
              <w:right w:val="nil"/>
            </w:tcBorders>
            <w:hideMark/>
          </w:tcPr>
          <w:p w14:paraId="0460526C" w14:textId="77777777" w:rsidR="003E72B5" w:rsidRPr="00441CD0" w:rsidRDefault="003E72B5" w:rsidP="007E7882">
            <w:pPr>
              <w:pStyle w:val="TAC"/>
            </w:pPr>
            <w:r w:rsidRPr="00441CD0">
              <w:t>.</w:t>
            </w:r>
          </w:p>
        </w:tc>
        <w:tc>
          <w:tcPr>
            <w:tcW w:w="1104" w:type="dxa"/>
            <w:tcBorders>
              <w:top w:val="single" w:sz="4" w:space="0" w:color="auto"/>
              <w:left w:val="nil"/>
              <w:bottom w:val="nil"/>
              <w:right w:val="nil"/>
            </w:tcBorders>
          </w:tcPr>
          <w:p w14:paraId="7E46B373" w14:textId="77777777" w:rsidR="003E72B5" w:rsidRPr="00441CD0" w:rsidRDefault="003E72B5" w:rsidP="007E7882">
            <w:pPr>
              <w:pStyle w:val="TAH"/>
            </w:pPr>
          </w:p>
        </w:tc>
        <w:tc>
          <w:tcPr>
            <w:tcW w:w="4703" w:type="dxa"/>
            <w:gridSpan w:val="8"/>
            <w:tcBorders>
              <w:top w:val="single" w:sz="4" w:space="0" w:color="auto"/>
              <w:left w:val="nil"/>
              <w:bottom w:val="nil"/>
              <w:right w:val="nil"/>
            </w:tcBorders>
            <w:hideMark/>
          </w:tcPr>
          <w:p w14:paraId="795F4826" w14:textId="77777777" w:rsidR="003E72B5" w:rsidRPr="00441CD0" w:rsidRDefault="003E72B5" w:rsidP="007E7882">
            <w:pPr>
              <w:pStyle w:val="TAH"/>
            </w:pPr>
            <w:r w:rsidRPr="00441CD0">
              <w:t>Bits</w:t>
            </w:r>
          </w:p>
        </w:tc>
        <w:tc>
          <w:tcPr>
            <w:tcW w:w="588" w:type="dxa"/>
            <w:tcBorders>
              <w:top w:val="single" w:sz="4" w:space="0" w:color="auto"/>
              <w:left w:val="nil"/>
              <w:bottom w:val="nil"/>
              <w:right w:val="single" w:sz="4" w:space="0" w:color="auto"/>
            </w:tcBorders>
          </w:tcPr>
          <w:p w14:paraId="575FBFEE" w14:textId="77777777" w:rsidR="003E72B5" w:rsidRPr="00441CD0" w:rsidRDefault="003E72B5" w:rsidP="007E7882">
            <w:pPr>
              <w:pStyle w:val="TAC"/>
            </w:pPr>
          </w:p>
        </w:tc>
      </w:tr>
      <w:tr w:rsidR="003E72B5" w:rsidRPr="00441CD0" w14:paraId="0BCB6CE6" w14:textId="77777777" w:rsidTr="007E7882">
        <w:trPr>
          <w:jc w:val="center"/>
        </w:trPr>
        <w:tc>
          <w:tcPr>
            <w:tcW w:w="151" w:type="dxa"/>
            <w:tcBorders>
              <w:top w:val="nil"/>
              <w:left w:val="single" w:sz="4" w:space="0" w:color="auto"/>
              <w:bottom w:val="nil"/>
              <w:right w:val="nil"/>
            </w:tcBorders>
          </w:tcPr>
          <w:p w14:paraId="7DD3205C" w14:textId="77777777" w:rsidR="003E72B5" w:rsidRPr="00441CD0" w:rsidRDefault="003E72B5" w:rsidP="007E7882">
            <w:pPr>
              <w:pStyle w:val="TAC"/>
            </w:pPr>
          </w:p>
        </w:tc>
        <w:tc>
          <w:tcPr>
            <w:tcW w:w="1104" w:type="dxa"/>
            <w:tcBorders>
              <w:top w:val="nil"/>
              <w:left w:val="nil"/>
              <w:bottom w:val="nil"/>
              <w:right w:val="nil"/>
            </w:tcBorders>
            <w:hideMark/>
          </w:tcPr>
          <w:p w14:paraId="278D70F8" w14:textId="77777777" w:rsidR="003E72B5" w:rsidRPr="00441CD0" w:rsidRDefault="003E72B5" w:rsidP="007E7882">
            <w:pPr>
              <w:pStyle w:val="TAH"/>
            </w:pPr>
            <w:r w:rsidRPr="00441CD0">
              <w:t>Octets</w:t>
            </w:r>
          </w:p>
        </w:tc>
        <w:tc>
          <w:tcPr>
            <w:tcW w:w="587" w:type="dxa"/>
            <w:tcBorders>
              <w:top w:val="nil"/>
              <w:left w:val="nil"/>
              <w:bottom w:val="single" w:sz="4" w:space="0" w:color="auto"/>
              <w:right w:val="nil"/>
            </w:tcBorders>
            <w:hideMark/>
          </w:tcPr>
          <w:p w14:paraId="7833A432" w14:textId="77777777" w:rsidR="003E72B5" w:rsidRPr="00441CD0" w:rsidRDefault="003E72B5" w:rsidP="007E7882">
            <w:pPr>
              <w:pStyle w:val="TAH"/>
            </w:pPr>
            <w:r w:rsidRPr="00441CD0">
              <w:t>8</w:t>
            </w:r>
          </w:p>
        </w:tc>
        <w:tc>
          <w:tcPr>
            <w:tcW w:w="588" w:type="dxa"/>
            <w:tcBorders>
              <w:top w:val="nil"/>
              <w:left w:val="nil"/>
              <w:bottom w:val="single" w:sz="4" w:space="0" w:color="auto"/>
              <w:right w:val="nil"/>
            </w:tcBorders>
            <w:hideMark/>
          </w:tcPr>
          <w:p w14:paraId="702F04A7" w14:textId="77777777" w:rsidR="003E72B5" w:rsidRPr="00441CD0" w:rsidRDefault="003E72B5" w:rsidP="007E7882">
            <w:pPr>
              <w:pStyle w:val="TAH"/>
            </w:pPr>
            <w:r w:rsidRPr="00441CD0">
              <w:t>7</w:t>
            </w:r>
          </w:p>
        </w:tc>
        <w:tc>
          <w:tcPr>
            <w:tcW w:w="588" w:type="dxa"/>
            <w:tcBorders>
              <w:top w:val="nil"/>
              <w:left w:val="nil"/>
              <w:bottom w:val="single" w:sz="4" w:space="0" w:color="auto"/>
              <w:right w:val="nil"/>
            </w:tcBorders>
            <w:hideMark/>
          </w:tcPr>
          <w:p w14:paraId="56D2697C" w14:textId="77777777" w:rsidR="003E72B5" w:rsidRPr="00441CD0" w:rsidRDefault="003E72B5" w:rsidP="007E7882">
            <w:pPr>
              <w:pStyle w:val="TAH"/>
            </w:pPr>
            <w:r w:rsidRPr="00441CD0">
              <w:t>6</w:t>
            </w:r>
          </w:p>
        </w:tc>
        <w:tc>
          <w:tcPr>
            <w:tcW w:w="588" w:type="dxa"/>
            <w:tcBorders>
              <w:top w:val="nil"/>
              <w:left w:val="nil"/>
              <w:bottom w:val="single" w:sz="4" w:space="0" w:color="auto"/>
              <w:right w:val="nil"/>
            </w:tcBorders>
            <w:hideMark/>
          </w:tcPr>
          <w:p w14:paraId="6125ACC3" w14:textId="77777777" w:rsidR="003E72B5" w:rsidRPr="00441CD0" w:rsidRDefault="003E72B5" w:rsidP="007E7882">
            <w:pPr>
              <w:pStyle w:val="TAH"/>
            </w:pPr>
            <w:r w:rsidRPr="00441CD0">
              <w:t>5</w:t>
            </w:r>
          </w:p>
        </w:tc>
        <w:tc>
          <w:tcPr>
            <w:tcW w:w="588" w:type="dxa"/>
            <w:tcBorders>
              <w:top w:val="nil"/>
              <w:left w:val="nil"/>
              <w:bottom w:val="single" w:sz="4" w:space="0" w:color="auto"/>
              <w:right w:val="nil"/>
            </w:tcBorders>
            <w:hideMark/>
          </w:tcPr>
          <w:p w14:paraId="7D619232" w14:textId="77777777" w:rsidR="003E72B5" w:rsidRPr="00441CD0" w:rsidRDefault="003E72B5" w:rsidP="007E7882">
            <w:pPr>
              <w:pStyle w:val="TAH"/>
            </w:pPr>
            <w:r w:rsidRPr="00441CD0">
              <w:t>4</w:t>
            </w:r>
          </w:p>
        </w:tc>
        <w:tc>
          <w:tcPr>
            <w:tcW w:w="588" w:type="dxa"/>
            <w:tcBorders>
              <w:top w:val="nil"/>
              <w:left w:val="nil"/>
              <w:bottom w:val="single" w:sz="4" w:space="0" w:color="auto"/>
              <w:right w:val="nil"/>
            </w:tcBorders>
            <w:hideMark/>
          </w:tcPr>
          <w:p w14:paraId="233294CE" w14:textId="77777777" w:rsidR="003E72B5" w:rsidRPr="00441CD0" w:rsidRDefault="003E72B5" w:rsidP="007E7882">
            <w:pPr>
              <w:pStyle w:val="TAH"/>
            </w:pPr>
            <w:r w:rsidRPr="00441CD0">
              <w:t>3</w:t>
            </w:r>
          </w:p>
        </w:tc>
        <w:tc>
          <w:tcPr>
            <w:tcW w:w="588" w:type="dxa"/>
            <w:tcBorders>
              <w:top w:val="nil"/>
              <w:left w:val="nil"/>
              <w:bottom w:val="single" w:sz="4" w:space="0" w:color="auto"/>
              <w:right w:val="nil"/>
            </w:tcBorders>
            <w:hideMark/>
          </w:tcPr>
          <w:p w14:paraId="66837A6D" w14:textId="77777777" w:rsidR="003E72B5" w:rsidRPr="00441CD0" w:rsidRDefault="003E72B5" w:rsidP="007E7882">
            <w:pPr>
              <w:pStyle w:val="TAH"/>
            </w:pPr>
            <w:r w:rsidRPr="00441CD0">
              <w:t>2</w:t>
            </w:r>
          </w:p>
        </w:tc>
        <w:tc>
          <w:tcPr>
            <w:tcW w:w="588" w:type="dxa"/>
            <w:tcBorders>
              <w:top w:val="nil"/>
              <w:left w:val="nil"/>
              <w:bottom w:val="single" w:sz="4" w:space="0" w:color="auto"/>
              <w:right w:val="nil"/>
            </w:tcBorders>
            <w:hideMark/>
          </w:tcPr>
          <w:p w14:paraId="5CFC8E66" w14:textId="77777777" w:rsidR="003E72B5" w:rsidRPr="00441CD0" w:rsidRDefault="003E72B5" w:rsidP="007E7882">
            <w:pPr>
              <w:pStyle w:val="TAH"/>
            </w:pPr>
            <w:r w:rsidRPr="00441CD0">
              <w:t>1</w:t>
            </w:r>
          </w:p>
        </w:tc>
        <w:tc>
          <w:tcPr>
            <w:tcW w:w="588" w:type="dxa"/>
            <w:tcBorders>
              <w:top w:val="nil"/>
              <w:left w:val="nil"/>
              <w:bottom w:val="nil"/>
              <w:right w:val="single" w:sz="4" w:space="0" w:color="auto"/>
            </w:tcBorders>
          </w:tcPr>
          <w:p w14:paraId="5FEFC0FC" w14:textId="77777777" w:rsidR="003E72B5" w:rsidRPr="00441CD0" w:rsidRDefault="003E72B5" w:rsidP="007E7882">
            <w:pPr>
              <w:pStyle w:val="TAC"/>
            </w:pPr>
          </w:p>
        </w:tc>
      </w:tr>
      <w:tr w:rsidR="003E72B5" w:rsidRPr="00441CD0" w14:paraId="48304E4B" w14:textId="77777777" w:rsidTr="007E7882">
        <w:trPr>
          <w:jc w:val="center"/>
        </w:trPr>
        <w:tc>
          <w:tcPr>
            <w:tcW w:w="151" w:type="dxa"/>
            <w:tcBorders>
              <w:top w:val="nil"/>
              <w:left w:val="single" w:sz="4" w:space="0" w:color="auto"/>
              <w:bottom w:val="nil"/>
              <w:right w:val="nil"/>
            </w:tcBorders>
          </w:tcPr>
          <w:p w14:paraId="161D75DE" w14:textId="77777777" w:rsidR="003E72B5" w:rsidRPr="00441CD0" w:rsidRDefault="003E72B5" w:rsidP="007E7882">
            <w:pPr>
              <w:pStyle w:val="TAC"/>
            </w:pPr>
          </w:p>
        </w:tc>
        <w:tc>
          <w:tcPr>
            <w:tcW w:w="1104" w:type="dxa"/>
            <w:tcBorders>
              <w:top w:val="nil"/>
              <w:left w:val="nil"/>
              <w:bottom w:val="nil"/>
              <w:right w:val="single" w:sz="4" w:space="0" w:color="auto"/>
            </w:tcBorders>
            <w:hideMark/>
          </w:tcPr>
          <w:p w14:paraId="033F95FA" w14:textId="77777777" w:rsidR="003E72B5" w:rsidRPr="00441CD0" w:rsidRDefault="003E72B5" w:rsidP="007E788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9694082" w14:textId="77777777" w:rsidR="003E72B5" w:rsidRPr="00441CD0" w:rsidRDefault="003E72B5" w:rsidP="007E7882">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15DC86E9" w14:textId="77777777" w:rsidR="003E72B5" w:rsidRPr="00441CD0" w:rsidRDefault="003E72B5" w:rsidP="007E7882">
            <w:pPr>
              <w:pStyle w:val="TAC"/>
            </w:pPr>
          </w:p>
        </w:tc>
      </w:tr>
      <w:tr w:rsidR="003E72B5" w:rsidRPr="00441CD0" w14:paraId="7BC7F530" w14:textId="77777777" w:rsidTr="007E7882">
        <w:trPr>
          <w:jc w:val="center"/>
        </w:trPr>
        <w:tc>
          <w:tcPr>
            <w:tcW w:w="151" w:type="dxa"/>
            <w:tcBorders>
              <w:top w:val="nil"/>
              <w:left w:val="single" w:sz="4" w:space="0" w:color="auto"/>
              <w:bottom w:val="nil"/>
              <w:right w:val="nil"/>
            </w:tcBorders>
          </w:tcPr>
          <w:p w14:paraId="00386F30" w14:textId="77777777" w:rsidR="003E72B5" w:rsidRPr="00441CD0" w:rsidRDefault="003E72B5" w:rsidP="007E7882">
            <w:pPr>
              <w:pStyle w:val="TAC"/>
            </w:pPr>
          </w:p>
        </w:tc>
        <w:tc>
          <w:tcPr>
            <w:tcW w:w="1104" w:type="dxa"/>
            <w:tcBorders>
              <w:top w:val="nil"/>
              <w:left w:val="nil"/>
              <w:bottom w:val="nil"/>
              <w:right w:val="single" w:sz="4" w:space="0" w:color="auto"/>
            </w:tcBorders>
            <w:hideMark/>
          </w:tcPr>
          <w:p w14:paraId="100E330C" w14:textId="77777777" w:rsidR="003E72B5" w:rsidRPr="00441CD0" w:rsidRDefault="003E72B5" w:rsidP="007E788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BC90617" w14:textId="77777777" w:rsidR="003E72B5" w:rsidRPr="00441CD0" w:rsidRDefault="003E72B5" w:rsidP="007E7882">
            <w:pPr>
              <w:pStyle w:val="TAC"/>
            </w:pPr>
            <w:r w:rsidRPr="00441CD0">
              <w:t>Length = n</w:t>
            </w:r>
          </w:p>
        </w:tc>
        <w:tc>
          <w:tcPr>
            <w:tcW w:w="588" w:type="dxa"/>
            <w:tcBorders>
              <w:top w:val="nil"/>
              <w:left w:val="single" w:sz="4" w:space="0" w:color="auto"/>
              <w:bottom w:val="nil"/>
              <w:right w:val="single" w:sz="4" w:space="0" w:color="auto"/>
            </w:tcBorders>
          </w:tcPr>
          <w:p w14:paraId="39FB6113" w14:textId="77777777" w:rsidR="003E72B5" w:rsidRPr="00441CD0" w:rsidRDefault="003E72B5" w:rsidP="007E7882">
            <w:pPr>
              <w:pStyle w:val="TAC"/>
            </w:pPr>
          </w:p>
        </w:tc>
      </w:tr>
      <w:tr w:rsidR="003E72B5" w:rsidRPr="00441CD0" w14:paraId="0F602931" w14:textId="77777777" w:rsidTr="007E7882">
        <w:trPr>
          <w:jc w:val="center"/>
        </w:trPr>
        <w:tc>
          <w:tcPr>
            <w:tcW w:w="151" w:type="dxa"/>
            <w:tcBorders>
              <w:top w:val="nil"/>
              <w:left w:val="single" w:sz="4" w:space="0" w:color="auto"/>
              <w:bottom w:val="single" w:sz="4" w:space="0" w:color="auto"/>
              <w:right w:val="nil"/>
            </w:tcBorders>
          </w:tcPr>
          <w:p w14:paraId="41163C4E" w14:textId="77777777" w:rsidR="003E72B5" w:rsidRPr="00441CD0" w:rsidRDefault="003E72B5" w:rsidP="007E7882">
            <w:pPr>
              <w:pStyle w:val="TAC"/>
            </w:pPr>
          </w:p>
        </w:tc>
        <w:tc>
          <w:tcPr>
            <w:tcW w:w="1104" w:type="dxa"/>
            <w:tcBorders>
              <w:top w:val="nil"/>
              <w:left w:val="nil"/>
              <w:bottom w:val="single" w:sz="4" w:space="0" w:color="auto"/>
              <w:right w:val="single" w:sz="4" w:space="0" w:color="auto"/>
            </w:tcBorders>
            <w:hideMark/>
          </w:tcPr>
          <w:p w14:paraId="0D145E92" w14:textId="77777777" w:rsidR="003E72B5" w:rsidRPr="00441CD0" w:rsidRDefault="003E72B5" w:rsidP="007E7882">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617CBF89" w14:textId="77777777" w:rsidR="003E72B5" w:rsidRPr="00441CD0" w:rsidRDefault="003E72B5" w:rsidP="007E7882">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09CCC2F7" w14:textId="77777777" w:rsidR="003E72B5" w:rsidRPr="00441CD0" w:rsidRDefault="003E72B5" w:rsidP="007E7882">
            <w:pPr>
              <w:pStyle w:val="TAC"/>
            </w:pPr>
          </w:p>
        </w:tc>
      </w:tr>
    </w:tbl>
    <w:p w14:paraId="7718FDC3" w14:textId="77777777" w:rsidR="003E72B5" w:rsidRPr="00441CD0" w:rsidRDefault="003E72B5" w:rsidP="003E72B5">
      <w:pPr>
        <w:pStyle w:val="TF"/>
      </w:pPr>
      <w:r w:rsidRPr="00441CD0">
        <w:t>Figure 8.</w:t>
      </w:r>
      <w:r w:rsidRPr="00441CD0">
        <w:rPr>
          <w:lang w:val="en-US"/>
        </w:rPr>
        <w:t>2.1</w:t>
      </w:r>
      <w:r w:rsidRPr="00441CD0">
        <w:t>-1: Cause</w:t>
      </w:r>
    </w:p>
    <w:p w14:paraId="14CC0E30" w14:textId="77777777" w:rsidR="003E72B5" w:rsidRPr="00441CD0" w:rsidRDefault="003E72B5" w:rsidP="003E72B5">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73491416" w14:textId="77777777" w:rsidR="003E72B5" w:rsidRPr="00441CD0" w:rsidRDefault="003E72B5" w:rsidP="003E72B5">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847"/>
        <w:gridCol w:w="2379"/>
        <w:gridCol w:w="4490"/>
      </w:tblGrid>
      <w:tr w:rsidR="003E72B5" w:rsidRPr="00441CD0" w14:paraId="25E18BBC" w14:textId="77777777" w:rsidTr="007D2B04">
        <w:trPr>
          <w:jc w:val="center"/>
        </w:trPr>
        <w:tc>
          <w:tcPr>
            <w:tcW w:w="573" w:type="pct"/>
            <w:tcBorders>
              <w:top w:val="single" w:sz="4" w:space="0" w:color="auto"/>
              <w:left w:val="single" w:sz="4" w:space="0" w:color="auto"/>
              <w:bottom w:val="single" w:sz="4" w:space="0" w:color="auto"/>
              <w:right w:val="single" w:sz="4" w:space="0" w:color="auto"/>
            </w:tcBorders>
            <w:hideMark/>
          </w:tcPr>
          <w:p w14:paraId="5594893A" w14:textId="77777777" w:rsidR="003E72B5" w:rsidRPr="00441CD0" w:rsidRDefault="003E72B5" w:rsidP="007E7882">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3E614C03" w14:textId="77777777" w:rsidR="003E72B5" w:rsidRPr="00441CD0" w:rsidRDefault="003E72B5" w:rsidP="007E7882">
            <w:pPr>
              <w:pStyle w:val="TAH"/>
            </w:pPr>
            <w:r w:rsidRPr="00441CD0">
              <w:t>Cause value</w:t>
            </w:r>
          </w:p>
          <w:p w14:paraId="35ADF60B" w14:textId="77777777" w:rsidR="003E72B5" w:rsidRPr="00441CD0" w:rsidRDefault="003E72B5" w:rsidP="007E7882">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DC4CD80" w14:textId="77777777" w:rsidR="003E72B5" w:rsidRPr="00441CD0" w:rsidRDefault="003E72B5" w:rsidP="007E7882">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320C889C" w14:textId="77777777" w:rsidR="003E72B5" w:rsidRPr="00441CD0" w:rsidRDefault="003E72B5" w:rsidP="007E7882">
            <w:pPr>
              <w:pStyle w:val="TAH"/>
            </w:pPr>
            <w:r w:rsidRPr="00441CD0">
              <w:t>Description</w:t>
            </w:r>
          </w:p>
        </w:tc>
      </w:tr>
      <w:tr w:rsidR="003E72B5" w:rsidRPr="00441CD0" w14:paraId="613228B9" w14:textId="77777777" w:rsidTr="007D2B04">
        <w:trPr>
          <w:jc w:val="center"/>
        </w:trPr>
        <w:tc>
          <w:tcPr>
            <w:tcW w:w="573" w:type="pct"/>
            <w:tcBorders>
              <w:top w:val="single" w:sz="4" w:space="0" w:color="auto"/>
              <w:left w:val="single" w:sz="4" w:space="0" w:color="auto"/>
              <w:bottom w:val="single" w:sz="4" w:space="0" w:color="auto"/>
              <w:right w:val="single" w:sz="4" w:space="0" w:color="auto"/>
            </w:tcBorders>
          </w:tcPr>
          <w:p w14:paraId="58BA7493" w14:textId="77777777" w:rsidR="003E72B5" w:rsidRPr="00441CD0" w:rsidRDefault="003E72B5" w:rsidP="007E7882">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04171DF9" w14:textId="77777777" w:rsidR="003E72B5" w:rsidRPr="00441CD0" w:rsidRDefault="003E72B5" w:rsidP="007E7882">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05E58286" w14:textId="77777777" w:rsidR="003E72B5" w:rsidRPr="00441CD0" w:rsidRDefault="003E72B5" w:rsidP="007E7882">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50CCF079" w14:textId="77777777" w:rsidR="003E72B5" w:rsidRPr="00441CD0" w:rsidRDefault="003E72B5" w:rsidP="007E7882">
            <w:pPr>
              <w:pStyle w:val="TAL"/>
            </w:pPr>
            <w:r w:rsidRPr="00441CD0">
              <w:t>Shall not be sent and if received the Cause shall be treated as an invalid IE</w:t>
            </w:r>
          </w:p>
        </w:tc>
      </w:tr>
      <w:tr w:rsidR="003E72B5" w:rsidRPr="00441CD0" w14:paraId="293F99B4" w14:textId="77777777" w:rsidTr="007D2B04">
        <w:trPr>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5C512815" w14:textId="77777777" w:rsidR="003E72B5" w:rsidRPr="00441CD0" w:rsidRDefault="003E72B5" w:rsidP="007E7882">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307B9688" w14:textId="77777777" w:rsidR="003E72B5" w:rsidRPr="00441CD0" w:rsidRDefault="003E72B5" w:rsidP="007E7882">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104A9E46" w14:textId="77777777" w:rsidR="003E72B5" w:rsidRPr="00441CD0" w:rsidRDefault="003E72B5" w:rsidP="007E7882">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19A6A61E" w14:textId="77777777" w:rsidR="003E72B5" w:rsidRPr="00441CD0" w:rsidRDefault="003E72B5" w:rsidP="007E7882">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3E72B5" w:rsidRPr="00441CD0" w14:paraId="67B0A441" w14:textId="77777777" w:rsidTr="007D2B04">
        <w:trPr>
          <w:jc w:val="center"/>
        </w:trPr>
        <w:tc>
          <w:tcPr>
            <w:tcW w:w="573" w:type="pct"/>
            <w:vMerge/>
            <w:tcBorders>
              <w:top w:val="single" w:sz="4" w:space="0" w:color="auto"/>
              <w:left w:val="single" w:sz="4" w:space="0" w:color="auto"/>
              <w:bottom w:val="single" w:sz="4" w:space="0" w:color="auto"/>
              <w:right w:val="single" w:sz="4" w:space="0" w:color="auto"/>
            </w:tcBorders>
          </w:tcPr>
          <w:p w14:paraId="07F848D7" w14:textId="77777777" w:rsidR="003E72B5" w:rsidRPr="00441CD0" w:rsidRDefault="003E72B5" w:rsidP="007E788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B0F074B" w14:textId="77777777" w:rsidR="003E72B5" w:rsidRPr="00441CD0" w:rsidRDefault="003E72B5" w:rsidP="007E7882">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6A97A202" w14:textId="77777777" w:rsidR="003E72B5" w:rsidRPr="00D35DAF" w:rsidRDefault="003E72B5" w:rsidP="007E7882">
            <w:pPr>
              <w:pStyle w:val="TAL"/>
              <w:shd w:val="clear" w:color="auto" w:fill="FFFFFF"/>
              <w:rPr>
                <w:lang w:val="en-US"/>
              </w:rPr>
            </w:pPr>
            <w:r w:rsidRPr="00D35DAF">
              <w:rPr>
                <w:lang w:val="en-US"/>
              </w:rPr>
              <w:t>More Usage Report to send</w:t>
            </w:r>
          </w:p>
        </w:tc>
        <w:tc>
          <w:tcPr>
            <w:tcW w:w="2577" w:type="pct"/>
            <w:tcBorders>
              <w:top w:val="single" w:sz="4" w:space="0" w:color="auto"/>
              <w:left w:val="single" w:sz="4" w:space="0" w:color="auto"/>
              <w:bottom w:val="single" w:sz="4" w:space="0" w:color="auto"/>
              <w:right w:val="single" w:sz="4" w:space="0" w:color="auto"/>
            </w:tcBorders>
          </w:tcPr>
          <w:p w14:paraId="562F17CB" w14:textId="77777777" w:rsidR="003E72B5" w:rsidRPr="00441CD0" w:rsidRDefault="003E72B5" w:rsidP="007E7882">
            <w:pPr>
              <w:pStyle w:val="TAL"/>
              <w:shd w:val="clear" w:color="auto" w:fill="FFFFFF"/>
              <w:rPr>
                <w:lang w:val="fr-FR"/>
              </w:rPr>
            </w:pPr>
            <w:r w:rsidRPr="00D35DAF">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 5.2.2.3.1)</w:t>
            </w:r>
          </w:p>
        </w:tc>
      </w:tr>
      <w:tr w:rsidR="003E72B5" w:rsidRPr="00441CD0" w14:paraId="6E556AB4" w14:textId="77777777" w:rsidTr="007D2B04">
        <w:trPr>
          <w:jc w:val="center"/>
          <w:ins w:id="630" w:author="Bruno Landais" w:date="2021-02-11T10:33:00Z"/>
        </w:trPr>
        <w:tc>
          <w:tcPr>
            <w:tcW w:w="573" w:type="pct"/>
            <w:vMerge/>
            <w:tcBorders>
              <w:top w:val="single" w:sz="4" w:space="0" w:color="auto"/>
              <w:left w:val="single" w:sz="4" w:space="0" w:color="auto"/>
              <w:bottom w:val="single" w:sz="4" w:space="0" w:color="auto"/>
              <w:right w:val="single" w:sz="4" w:space="0" w:color="auto"/>
            </w:tcBorders>
          </w:tcPr>
          <w:p w14:paraId="56C611FF" w14:textId="77777777" w:rsidR="003E72B5" w:rsidRPr="00441CD0" w:rsidRDefault="003E72B5" w:rsidP="007E7882">
            <w:pPr>
              <w:pStyle w:val="TAC"/>
              <w:shd w:val="clear" w:color="auto" w:fill="FFFFFF"/>
              <w:rPr>
                <w:ins w:id="631" w:author="Bruno Landais" w:date="2021-02-11T10:33:00Z"/>
              </w:rPr>
            </w:pPr>
          </w:p>
        </w:tc>
        <w:tc>
          <w:tcPr>
            <w:tcW w:w="486" w:type="pct"/>
            <w:tcBorders>
              <w:top w:val="single" w:sz="4" w:space="0" w:color="auto"/>
              <w:left w:val="single" w:sz="4" w:space="0" w:color="auto"/>
              <w:bottom w:val="single" w:sz="4" w:space="0" w:color="auto"/>
              <w:right w:val="single" w:sz="4" w:space="0" w:color="auto"/>
            </w:tcBorders>
          </w:tcPr>
          <w:p w14:paraId="07AD35FD" w14:textId="5DEB7466" w:rsidR="003E72B5" w:rsidRPr="00441CD0" w:rsidRDefault="003E72B5" w:rsidP="007E7882">
            <w:pPr>
              <w:pStyle w:val="TAC"/>
              <w:shd w:val="clear" w:color="auto" w:fill="FFFFFF"/>
              <w:rPr>
                <w:ins w:id="632" w:author="Bruno Landais" w:date="2021-02-11T10:33:00Z"/>
                <w:lang w:val="fr-FR"/>
              </w:rPr>
            </w:pPr>
            <w:ins w:id="633" w:author="Bruno Landais" w:date="2021-02-11T10:33:00Z">
              <w:r>
                <w:rPr>
                  <w:lang w:val="fr-FR"/>
                </w:rPr>
                <w:t>3</w:t>
              </w:r>
            </w:ins>
          </w:p>
        </w:tc>
        <w:tc>
          <w:tcPr>
            <w:tcW w:w="1365" w:type="pct"/>
            <w:tcBorders>
              <w:top w:val="single" w:sz="4" w:space="0" w:color="auto"/>
              <w:left w:val="single" w:sz="4" w:space="0" w:color="auto"/>
              <w:bottom w:val="single" w:sz="4" w:space="0" w:color="auto"/>
              <w:right w:val="single" w:sz="4" w:space="0" w:color="auto"/>
            </w:tcBorders>
          </w:tcPr>
          <w:p w14:paraId="1AFCCFED" w14:textId="62B2B351" w:rsidR="003E72B5" w:rsidRPr="00D35DAF" w:rsidRDefault="003E72B5" w:rsidP="007E7882">
            <w:pPr>
              <w:pStyle w:val="TAL"/>
              <w:shd w:val="clear" w:color="auto" w:fill="FFFFFF"/>
              <w:rPr>
                <w:ins w:id="634" w:author="Bruno Landais" w:date="2021-02-11T10:33:00Z"/>
                <w:lang w:val="en-US"/>
              </w:rPr>
            </w:pPr>
            <w:ins w:id="635" w:author="Bruno Landais" w:date="2021-02-11T10:34:00Z">
              <w:r>
                <w:rPr>
                  <w:lang w:val="en-US"/>
                </w:rPr>
                <w:t>Request partially accepted</w:t>
              </w:r>
            </w:ins>
          </w:p>
        </w:tc>
        <w:tc>
          <w:tcPr>
            <w:tcW w:w="2577" w:type="pct"/>
            <w:tcBorders>
              <w:top w:val="single" w:sz="4" w:space="0" w:color="auto"/>
              <w:left w:val="single" w:sz="4" w:space="0" w:color="auto"/>
              <w:bottom w:val="single" w:sz="4" w:space="0" w:color="auto"/>
              <w:right w:val="single" w:sz="4" w:space="0" w:color="auto"/>
            </w:tcBorders>
          </w:tcPr>
          <w:p w14:paraId="6FC18698" w14:textId="7DA7FE65" w:rsidR="003E72B5" w:rsidRPr="00D35DAF" w:rsidRDefault="003E72B5" w:rsidP="003E72B5">
            <w:pPr>
              <w:pStyle w:val="TAL"/>
              <w:shd w:val="clear" w:color="auto" w:fill="FFFFFF"/>
              <w:rPr>
                <w:ins w:id="636" w:author="Bruno Landais" w:date="2021-02-11T10:33:00Z"/>
                <w:lang w:val="en-US"/>
              </w:rPr>
            </w:pPr>
            <w:ins w:id="637" w:author="Bruno Landais" w:date="2021-02-11T10:34:00Z">
              <w:r>
                <w:rPr>
                  <w:lang w:val="en-US"/>
                </w:rPr>
                <w:t xml:space="preserve">This cause shall be returned </w:t>
              </w:r>
            </w:ins>
            <w:ins w:id="638" w:author="Bruno Landais" w:date="2021-02-11T10:35:00Z">
              <w:r>
                <w:rPr>
                  <w:lang w:val="en-US"/>
                </w:rPr>
                <w:t>if the PSUCC feature</w:t>
              </w:r>
            </w:ins>
            <w:ins w:id="639" w:author="Bruno Landais" w:date="2021-02-11T10:36:00Z">
              <w:r>
                <w:rPr>
                  <w:lang w:val="en-US"/>
                </w:rPr>
                <w:t xml:space="preserve"> is supported by the CP function and </w:t>
              </w:r>
            </w:ins>
            <w:ins w:id="640" w:author="Bruno Landais" w:date="2021-02-11T11:33:00Z">
              <w:r w:rsidR="00341147">
                <w:rPr>
                  <w:lang w:val="en-US"/>
                </w:rPr>
                <w:t>the</w:t>
              </w:r>
            </w:ins>
            <w:ins w:id="641" w:author="Bruno Landais" w:date="2021-02-11T11:34:00Z">
              <w:r w:rsidR="00341147">
                <w:rPr>
                  <w:lang w:val="en-US"/>
                </w:rPr>
                <w:t xml:space="preserve"> </w:t>
              </w:r>
            </w:ins>
            <w:ins w:id="642" w:author="Bruno Landais" w:date="2021-02-11T10:36:00Z">
              <w:r>
                <w:rPr>
                  <w:lang w:val="en-US"/>
                </w:rPr>
                <w:t>UP function, w</w:t>
              </w:r>
            </w:ins>
            <w:ins w:id="643" w:author="Bruno Landais" w:date="2021-02-11T10:34:00Z">
              <w:r>
                <w:rPr>
                  <w:lang w:val="en-US"/>
                </w:rPr>
                <w:t>hen a PFCP Sess</w:t>
              </w:r>
            </w:ins>
            <w:ins w:id="644" w:author="Bruno Landais" w:date="2021-02-11T10:35:00Z">
              <w:r>
                <w:rPr>
                  <w:lang w:val="en-US"/>
                </w:rPr>
                <w:t xml:space="preserve">ion Establishment Request or PFCP Session Modification Request </w:t>
              </w:r>
            </w:ins>
            <w:ins w:id="645" w:author="Bruno Landais" w:date="2021-02-11T10:36:00Z">
              <w:r>
                <w:rPr>
                  <w:lang w:val="en-US"/>
                </w:rPr>
                <w:t>is</w:t>
              </w:r>
            </w:ins>
            <w:ins w:id="646" w:author="Bruno Landais" w:date="2021-02-11T10:35:00Z">
              <w:r>
                <w:rPr>
                  <w:lang w:val="en-US"/>
                </w:rPr>
                <w:t xml:space="preserve"> partially accepted.</w:t>
              </w:r>
            </w:ins>
            <w:ins w:id="647" w:author="Bruno Landais" w:date="2021-02-11T10:36:00Z">
              <w:r>
                <w:rPr>
                  <w:lang w:val="en-US"/>
                </w:rPr>
                <w:t xml:space="preserve"> See clause 5.2.x.</w:t>
              </w:r>
            </w:ins>
          </w:p>
        </w:tc>
      </w:tr>
      <w:tr w:rsidR="003E72B5" w:rsidRPr="00441CD0" w14:paraId="05E549F1"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A45D3"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F75A549" w14:textId="3A013F7F" w:rsidR="003E72B5" w:rsidRPr="00441CD0" w:rsidRDefault="003E72B5" w:rsidP="007E7882">
            <w:pPr>
              <w:pStyle w:val="TAC"/>
              <w:shd w:val="clear" w:color="auto" w:fill="FFFFFF"/>
            </w:pPr>
            <w:del w:id="648" w:author="Bruno Landais" w:date="2021-02-11T10:34:00Z">
              <w:r w:rsidRPr="00441CD0" w:rsidDel="003E72B5">
                <w:delText>3</w:delText>
              </w:r>
            </w:del>
            <w:ins w:id="649" w:author="Bruno Landais" w:date="2021-02-11T10:34:00Z">
              <w:r>
                <w:t>4</w:t>
              </w:r>
            </w:ins>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5F52E89D" w14:textId="77777777" w:rsidR="003E72B5" w:rsidRPr="00441CD0" w:rsidRDefault="003E72B5" w:rsidP="007E7882">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0AB2BC0F" w14:textId="77777777" w:rsidR="003E72B5" w:rsidRPr="00441CD0" w:rsidRDefault="003E72B5" w:rsidP="007E7882">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3E72B5" w:rsidRPr="00441CD0" w14:paraId="319BADD0" w14:textId="77777777" w:rsidTr="007D2B04">
        <w:trPr>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485268C2" w14:textId="77777777" w:rsidR="003E72B5" w:rsidRPr="00441CD0" w:rsidRDefault="003E72B5" w:rsidP="007E7882">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1C89BBE3" w14:textId="77777777" w:rsidR="003E72B5" w:rsidRPr="00441CD0" w:rsidRDefault="003E72B5" w:rsidP="007E7882">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6AF9AC09" w14:textId="77777777" w:rsidR="003E72B5" w:rsidRPr="00441CD0" w:rsidRDefault="003E72B5" w:rsidP="007E7882">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0749B46F" w14:textId="77777777" w:rsidR="003E72B5" w:rsidRPr="00441CD0" w:rsidRDefault="003E72B5" w:rsidP="007E7882">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3E72B5" w:rsidRPr="00441CD0" w14:paraId="3D65B2C3"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D3D6"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6369952" w14:textId="77777777" w:rsidR="003E72B5" w:rsidRPr="00441CD0" w:rsidRDefault="003E72B5" w:rsidP="007E7882">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27A4E42A" w14:textId="77777777" w:rsidR="003E72B5" w:rsidRPr="00441CD0" w:rsidRDefault="003E72B5" w:rsidP="007E7882">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7BD1DF05" w14:textId="77777777" w:rsidR="003E72B5" w:rsidRPr="00441CD0" w:rsidRDefault="003E72B5" w:rsidP="007E7882">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3E72B5" w:rsidRPr="00441CD0" w14:paraId="7279F0E2"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7A4B5"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BC65A44" w14:textId="77777777" w:rsidR="003E72B5" w:rsidRPr="00441CD0" w:rsidRDefault="003E72B5" w:rsidP="007E7882">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381CA7C" w14:textId="77777777" w:rsidR="003E72B5" w:rsidRPr="00441CD0" w:rsidRDefault="003E72B5" w:rsidP="007E7882">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7541A593" w14:textId="77777777" w:rsidR="003E72B5" w:rsidRPr="00441CD0" w:rsidRDefault="003E72B5" w:rsidP="007E7882">
            <w:pPr>
              <w:pStyle w:val="TAL"/>
              <w:shd w:val="clear" w:color="auto" w:fill="FFFFFF"/>
              <w:rPr>
                <w:lang w:val="x-none"/>
              </w:rPr>
            </w:pPr>
            <w:r w:rsidRPr="00441CD0">
              <w:t>This cause shall be returned when the PFCP entity detects that a mandatory IE is missing in a request message</w:t>
            </w:r>
          </w:p>
        </w:tc>
      </w:tr>
      <w:tr w:rsidR="003E72B5" w:rsidRPr="00441CD0" w14:paraId="215A5558"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B114D"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87392E8" w14:textId="77777777" w:rsidR="003E72B5" w:rsidRPr="00441CD0" w:rsidRDefault="003E72B5" w:rsidP="007E7882">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34D7C99D" w14:textId="77777777" w:rsidR="003E72B5" w:rsidRPr="00441CD0" w:rsidRDefault="003E72B5" w:rsidP="007E7882">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555E6520" w14:textId="77777777" w:rsidR="003E72B5" w:rsidRPr="00441CD0" w:rsidRDefault="003E72B5" w:rsidP="007E7882">
            <w:pPr>
              <w:pStyle w:val="TAL"/>
              <w:shd w:val="clear" w:color="auto" w:fill="FFFFFF"/>
            </w:pPr>
            <w:r w:rsidRPr="00441CD0">
              <w:t>This cause shall be returned when the PFCP entity detects that a Conditional IE is missing in a request message.</w:t>
            </w:r>
          </w:p>
        </w:tc>
      </w:tr>
      <w:tr w:rsidR="003E72B5" w:rsidRPr="00441CD0" w14:paraId="53617993"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C6D8"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74116F3" w14:textId="77777777" w:rsidR="003E72B5" w:rsidRPr="00441CD0" w:rsidRDefault="003E72B5" w:rsidP="007E7882">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371A30E2" w14:textId="77777777" w:rsidR="003E72B5" w:rsidRPr="00441CD0" w:rsidRDefault="003E72B5" w:rsidP="007E7882">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02D22852" w14:textId="77777777" w:rsidR="003E72B5" w:rsidRPr="00441CD0" w:rsidRDefault="003E72B5" w:rsidP="007E7882">
            <w:pPr>
              <w:pStyle w:val="TAL"/>
              <w:shd w:val="clear" w:color="auto" w:fill="FFFFFF"/>
            </w:pPr>
            <w:r w:rsidRPr="00441CD0">
              <w:t>This cause shall be returned when the PFCP entity detects that an IE with an invalid length in a request message</w:t>
            </w:r>
          </w:p>
        </w:tc>
      </w:tr>
      <w:tr w:rsidR="003E72B5" w:rsidRPr="00441CD0" w14:paraId="5AEDADCD"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E78D"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B9CF353" w14:textId="77777777" w:rsidR="003E72B5" w:rsidRPr="00441CD0" w:rsidRDefault="003E72B5" w:rsidP="007E7882">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2F2F8E98" w14:textId="77777777" w:rsidR="003E72B5" w:rsidRPr="00441CD0" w:rsidRDefault="003E72B5" w:rsidP="007E7882">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4E7E3615" w14:textId="77777777" w:rsidR="003E72B5" w:rsidRPr="00441CD0" w:rsidRDefault="003E72B5" w:rsidP="007E7882">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3E72B5" w:rsidRPr="00441CD0" w14:paraId="1FE640BF"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17A12"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424F441" w14:textId="77777777" w:rsidR="003E72B5" w:rsidRPr="00441CD0" w:rsidRDefault="003E72B5" w:rsidP="007E7882">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78BB5B38" w14:textId="77777777" w:rsidR="003E72B5" w:rsidRPr="00441CD0" w:rsidRDefault="003E72B5" w:rsidP="007E7882">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46A76BFA" w14:textId="77777777" w:rsidR="003E72B5" w:rsidRPr="00441CD0" w:rsidRDefault="003E72B5" w:rsidP="007E7882">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3E72B5" w:rsidRPr="00441CD0" w14:paraId="3967C735"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9A94"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58D0CA2" w14:textId="77777777" w:rsidR="003E72B5" w:rsidRPr="00441CD0" w:rsidRDefault="003E72B5" w:rsidP="007E7882">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6F2AA021" w14:textId="77777777" w:rsidR="003E72B5" w:rsidRPr="00441CD0" w:rsidRDefault="003E72B5" w:rsidP="007E7882">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514E06CD" w14:textId="77777777" w:rsidR="003E72B5" w:rsidRPr="00441CD0" w:rsidRDefault="003E72B5" w:rsidP="007E7882">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3E72B5" w:rsidRPr="00441CD0" w14:paraId="3EC3CA89"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02D6"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E43A9A1" w14:textId="77777777" w:rsidR="003E72B5" w:rsidRPr="00441CD0" w:rsidRDefault="003E72B5" w:rsidP="007E7882">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74CF4FD0" w14:textId="77777777" w:rsidR="003E72B5" w:rsidRPr="00441CD0" w:rsidRDefault="003E72B5" w:rsidP="007E7882">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5035E5F5" w14:textId="77777777" w:rsidR="003E72B5" w:rsidRPr="00441CD0" w:rsidRDefault="003E72B5" w:rsidP="007E7882">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3E72B5" w:rsidRPr="00441CD0" w14:paraId="1060A4E3"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BE23"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3B432C8" w14:textId="77777777" w:rsidR="003E72B5" w:rsidRPr="00441CD0" w:rsidRDefault="003E72B5" w:rsidP="007E7882">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630D1C6A" w14:textId="77777777" w:rsidR="003E72B5" w:rsidRPr="00441CD0" w:rsidRDefault="003E72B5" w:rsidP="007E7882">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0907EECB" w14:textId="77777777" w:rsidR="003E72B5" w:rsidRPr="00441CD0" w:rsidRDefault="003E72B5" w:rsidP="007E7882">
            <w:pPr>
              <w:pStyle w:val="TAL"/>
            </w:pPr>
            <w:r w:rsidRPr="00441CD0">
              <w:t>This cause shall be used by the UP function if a received Rule failed to be stored and be applied in the UP function.</w:t>
            </w:r>
          </w:p>
        </w:tc>
      </w:tr>
      <w:tr w:rsidR="003E72B5" w:rsidRPr="00441CD0" w14:paraId="7599762A"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24259"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9D83EC6" w14:textId="77777777" w:rsidR="003E72B5" w:rsidRPr="00441CD0" w:rsidRDefault="003E72B5" w:rsidP="007E7882">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7ED2817" w14:textId="77777777" w:rsidR="003E72B5" w:rsidRPr="00441CD0" w:rsidRDefault="003E72B5" w:rsidP="007E7882">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6027E56D" w14:textId="77777777" w:rsidR="003E72B5" w:rsidRPr="00441CD0" w:rsidRDefault="003E72B5" w:rsidP="007E7882">
            <w:pPr>
              <w:pStyle w:val="TAL"/>
            </w:pPr>
            <w:r w:rsidRPr="00441CD0">
              <w:t>This cause shall be returned when a PFCP entity has detected node level congestion and performs overload control, which does not allow the request to be processed.</w:t>
            </w:r>
          </w:p>
        </w:tc>
      </w:tr>
      <w:tr w:rsidR="003E72B5" w:rsidRPr="00441CD0" w14:paraId="5F2A0760"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14DB"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6C7E91A" w14:textId="77777777" w:rsidR="003E72B5" w:rsidRPr="00441CD0" w:rsidRDefault="003E72B5" w:rsidP="007E7882">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6E467896" w14:textId="77777777" w:rsidR="003E72B5" w:rsidRPr="00441CD0" w:rsidRDefault="003E72B5" w:rsidP="007E7882">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208D134C" w14:textId="2D6C148A" w:rsidR="003E72B5" w:rsidRPr="00441CD0" w:rsidRDefault="003E72B5" w:rsidP="007E7882">
            <w:pPr>
              <w:pStyle w:val="TAL"/>
            </w:pPr>
            <w:r w:rsidRPr="00441CD0">
              <w:t>This cause shall be returned to indicate a temporary unavailability of resources to process the received request.</w:t>
            </w:r>
            <w:ins w:id="650" w:author="Bruno Landais" w:date="2021-02-11T10:56:00Z">
              <w:r w:rsidR="00C42FF2">
                <w:t xml:space="preserve"> This cause may also be returned in Partial Failure Information to report that a rule cannot be applied due to </w:t>
              </w:r>
            </w:ins>
            <w:ins w:id="651" w:author="Bruno Landais" w:date="2021-02-11T10:57:00Z">
              <w:r w:rsidR="00C42FF2">
                <w:t>a limitation of resources in the UP function</w:t>
              </w:r>
            </w:ins>
            <w:ins w:id="652" w:author="Bruno Landais" w:date="2021-02-11T10:56:00Z">
              <w:r w:rsidR="00C42FF2">
                <w:t>.</w:t>
              </w:r>
            </w:ins>
          </w:p>
        </w:tc>
      </w:tr>
      <w:tr w:rsidR="003E72B5" w:rsidRPr="00441CD0" w14:paraId="2850BFC6"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D3A0"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8E89496" w14:textId="77777777" w:rsidR="003E72B5" w:rsidRPr="00441CD0" w:rsidRDefault="003E72B5" w:rsidP="007E7882">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0D993B2D" w14:textId="77777777" w:rsidR="003E72B5" w:rsidRPr="00441CD0" w:rsidRDefault="003E72B5" w:rsidP="007E7882">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4A7FEA6A" w14:textId="77777777" w:rsidR="003E72B5" w:rsidRPr="00441CD0" w:rsidRDefault="003E72B5" w:rsidP="007E7882">
            <w:pPr>
              <w:pStyle w:val="TAL"/>
            </w:pPr>
            <w:r w:rsidRPr="00441CD0">
              <w:t xml:space="preserve">This cause shall be returned when a PFCP entity receives a message requesting a feature or service that is not supported. </w:t>
            </w:r>
          </w:p>
        </w:tc>
      </w:tr>
      <w:tr w:rsidR="003E72B5" w:rsidRPr="00441CD0" w14:paraId="54FA809F"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9CB8C"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A6291AE" w14:textId="77777777" w:rsidR="003E72B5" w:rsidRPr="00441CD0" w:rsidRDefault="003E72B5" w:rsidP="007E7882">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027B6F32" w14:textId="77777777" w:rsidR="003E72B5" w:rsidRPr="00441CD0" w:rsidRDefault="003E72B5" w:rsidP="007E7882">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5465805E" w14:textId="77777777" w:rsidR="003E72B5" w:rsidRPr="00441CD0" w:rsidRDefault="003E72B5" w:rsidP="007E7882">
            <w:pPr>
              <w:pStyle w:val="TAL"/>
            </w:pPr>
            <w:r w:rsidRPr="00441CD0">
              <w:t xml:space="preserve">This cause shall be returned to indicate a system error condition. </w:t>
            </w:r>
          </w:p>
        </w:tc>
      </w:tr>
      <w:tr w:rsidR="003E72B5" w:rsidRPr="00441CD0" w14:paraId="09F9B9BE"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548E0"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6698F8C" w14:textId="77777777" w:rsidR="003E72B5" w:rsidRPr="00441CD0" w:rsidRDefault="003E72B5" w:rsidP="007E7882">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6AB49CFD" w14:textId="77777777" w:rsidR="003E72B5" w:rsidRPr="00441CD0" w:rsidRDefault="003E72B5" w:rsidP="007E7882">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2DF7796B" w14:textId="77777777" w:rsidR="003E72B5" w:rsidRPr="00441CD0" w:rsidRDefault="003E72B5" w:rsidP="007E7882">
            <w:pPr>
              <w:pStyle w:val="TAL"/>
            </w:pPr>
            <w:r w:rsidRPr="00441CD0">
              <w:t xml:space="preserve">This cause may be returned to indicate a request to the UPF to redirect its PFCP request to a different SMF. </w:t>
            </w:r>
          </w:p>
        </w:tc>
      </w:tr>
      <w:tr w:rsidR="003E72B5" w:rsidRPr="00441CD0" w14:paraId="47FDC5EC"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576685"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004D482" w14:textId="77777777" w:rsidR="003E72B5" w:rsidRPr="00441CD0" w:rsidRDefault="003E72B5" w:rsidP="007E7882">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6459510C" w14:textId="77777777" w:rsidR="003E72B5" w:rsidRPr="00441CD0" w:rsidRDefault="003E72B5" w:rsidP="007E788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7" w:type="pct"/>
            <w:tcBorders>
              <w:top w:val="single" w:sz="4" w:space="0" w:color="auto"/>
              <w:left w:val="single" w:sz="4" w:space="0" w:color="auto"/>
              <w:bottom w:val="single" w:sz="4" w:space="0" w:color="auto"/>
              <w:right w:val="single" w:sz="4" w:space="0" w:color="auto"/>
            </w:tcBorders>
          </w:tcPr>
          <w:p w14:paraId="518720AF" w14:textId="77777777" w:rsidR="003E72B5" w:rsidRPr="00441CD0" w:rsidRDefault="003E72B5" w:rsidP="007E7882">
            <w:pPr>
              <w:pStyle w:val="TAL"/>
            </w:pPr>
            <w:r>
              <w:t>This cause may be returned if the UE IP address is to be assigned by the UP function but all UE IP addresses configured for a given Network Instance and/or IP address pool in the UP function are occupied.</w:t>
            </w:r>
          </w:p>
        </w:tc>
      </w:tr>
      <w:tr w:rsidR="007D2B04" w:rsidRPr="00441CD0" w14:paraId="0BE3E152" w14:textId="77777777" w:rsidTr="007E7882">
        <w:trPr>
          <w:jc w:val="center"/>
          <w:ins w:id="653" w:author="Bruno Landais" w:date="2021-02-11T11:06:00Z"/>
        </w:trPr>
        <w:tc>
          <w:tcPr>
            <w:tcW w:w="0" w:type="auto"/>
            <w:vMerge/>
            <w:tcBorders>
              <w:top w:val="single" w:sz="4" w:space="0" w:color="auto"/>
              <w:left w:val="single" w:sz="4" w:space="0" w:color="auto"/>
              <w:bottom w:val="single" w:sz="4" w:space="0" w:color="auto"/>
              <w:right w:val="single" w:sz="4" w:space="0" w:color="auto"/>
            </w:tcBorders>
            <w:vAlign w:val="center"/>
          </w:tcPr>
          <w:p w14:paraId="23E0B33B" w14:textId="77777777" w:rsidR="007D2B04" w:rsidRPr="00441CD0" w:rsidRDefault="007D2B04" w:rsidP="007D2B04">
            <w:pPr>
              <w:spacing w:after="0"/>
              <w:rPr>
                <w:ins w:id="654" w:author="Bruno Landais" w:date="2021-02-11T11:06: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7E48B6EC" w14:textId="3196A886" w:rsidR="007D2B04" w:rsidRDefault="007D2B04" w:rsidP="007D2B04">
            <w:pPr>
              <w:pStyle w:val="TAC"/>
              <w:rPr>
                <w:ins w:id="655" w:author="Bruno Landais" w:date="2021-02-11T11:06:00Z"/>
                <w:lang w:val="sv-SE"/>
              </w:rPr>
            </w:pPr>
            <w:ins w:id="656" w:author="Bruno Landais" w:date="2021-02-11T11:07:00Z">
              <w:r>
                <w:t>t</w:t>
              </w:r>
            </w:ins>
          </w:p>
        </w:tc>
        <w:tc>
          <w:tcPr>
            <w:tcW w:w="1365" w:type="pct"/>
            <w:tcBorders>
              <w:top w:val="single" w:sz="4" w:space="0" w:color="auto"/>
              <w:left w:val="single" w:sz="4" w:space="0" w:color="auto"/>
              <w:bottom w:val="single" w:sz="4" w:space="0" w:color="auto"/>
              <w:right w:val="single" w:sz="4" w:space="0" w:color="auto"/>
            </w:tcBorders>
          </w:tcPr>
          <w:p w14:paraId="612477EF" w14:textId="77777777" w:rsidR="007D2B04" w:rsidRDefault="007D2B04" w:rsidP="007D2B04">
            <w:pPr>
              <w:pStyle w:val="TAL"/>
              <w:rPr>
                <w:ins w:id="657" w:author="Bruno Landais" w:date="2021-02-11T11:08:00Z"/>
              </w:rPr>
            </w:pPr>
            <w:ins w:id="658" w:author="Bruno Landais" w:date="2021-02-11T11:08:00Z">
              <w:r>
                <w:t>Unknown Pre-defined Rule</w:t>
              </w:r>
            </w:ins>
          </w:p>
          <w:p w14:paraId="469E696E" w14:textId="68A7CB9B" w:rsidR="007D2B04" w:rsidRDefault="007D2B04" w:rsidP="007D2B04">
            <w:pPr>
              <w:pStyle w:val="TAL"/>
              <w:rPr>
                <w:ins w:id="659" w:author="Bruno Landais" w:date="2021-02-11T11:06:00Z"/>
              </w:rPr>
            </w:pPr>
          </w:p>
        </w:tc>
        <w:tc>
          <w:tcPr>
            <w:tcW w:w="2577" w:type="pct"/>
            <w:tcBorders>
              <w:top w:val="single" w:sz="4" w:space="0" w:color="auto"/>
              <w:left w:val="single" w:sz="4" w:space="0" w:color="auto"/>
              <w:bottom w:val="single" w:sz="4" w:space="0" w:color="auto"/>
              <w:right w:val="single" w:sz="4" w:space="0" w:color="auto"/>
            </w:tcBorders>
          </w:tcPr>
          <w:p w14:paraId="463F77CE" w14:textId="5753A56B" w:rsidR="007D2B04" w:rsidRDefault="007D2B04" w:rsidP="007D2B04">
            <w:pPr>
              <w:pStyle w:val="TAL"/>
              <w:rPr>
                <w:ins w:id="660" w:author="Bruno Landais" w:date="2021-02-11T11:06:00Z"/>
              </w:rPr>
            </w:pPr>
            <w:ins w:id="661" w:author="Bruno Landais" w:date="2021-02-11T11:08:00Z">
              <w:r>
                <w:t xml:space="preserve">This cause may be returned in Partial Failure Information to report that a </w:t>
              </w:r>
            </w:ins>
            <w:ins w:id="662" w:author="Bruno Landais" w:date="2021-02-11T11:09:00Z">
              <w:r>
                <w:t>pre-defined</w:t>
              </w:r>
            </w:ins>
            <w:ins w:id="663" w:author="Bruno Landais" w:date="2021-02-11T11:08:00Z">
              <w:r>
                <w:t xml:space="preserve"> rule cannot be applied</w:t>
              </w:r>
            </w:ins>
            <w:ins w:id="664" w:author="Bruno Landais" w:date="2021-02-11T11:09:00Z">
              <w:r>
                <w:t xml:space="preserve"> </w:t>
              </w:r>
            </w:ins>
            <w:ins w:id="665" w:author="Bruno Landais" w:date="2021-02-11T11:08:00Z">
              <w:r>
                <w:t xml:space="preserve">since </w:t>
              </w:r>
            </w:ins>
            <w:ins w:id="666" w:author="Bruno Landais" w:date="2021-02-11T11:34:00Z">
              <w:r w:rsidR="00341147">
                <w:t xml:space="preserve">being </w:t>
              </w:r>
            </w:ins>
            <w:ins w:id="667" w:author="Bruno Landais" w:date="2021-02-11T11:08:00Z">
              <w:r>
                <w:t>unknown to the UP</w:t>
              </w:r>
            </w:ins>
            <w:ins w:id="668" w:author="Bruno Landais" w:date="2021-02-11T11:34:00Z">
              <w:r w:rsidR="00341147">
                <w:t xml:space="preserve"> function</w:t>
              </w:r>
            </w:ins>
            <w:ins w:id="669" w:author="Bruno Landais" w:date="2021-02-11T11:08:00Z">
              <w:r>
                <w:t>.</w:t>
              </w:r>
            </w:ins>
          </w:p>
        </w:tc>
      </w:tr>
      <w:tr w:rsidR="00085540" w:rsidRPr="00441CD0" w14:paraId="071228F4" w14:textId="77777777" w:rsidTr="007E7882">
        <w:trPr>
          <w:jc w:val="center"/>
          <w:ins w:id="670" w:author="Bruno Landais" w:date="2021-02-11T10:54:00Z"/>
        </w:trPr>
        <w:tc>
          <w:tcPr>
            <w:tcW w:w="0" w:type="auto"/>
            <w:vMerge/>
            <w:tcBorders>
              <w:top w:val="single" w:sz="4" w:space="0" w:color="auto"/>
              <w:left w:val="single" w:sz="4" w:space="0" w:color="auto"/>
              <w:bottom w:val="single" w:sz="4" w:space="0" w:color="auto"/>
              <w:right w:val="single" w:sz="4" w:space="0" w:color="auto"/>
            </w:tcBorders>
            <w:vAlign w:val="center"/>
          </w:tcPr>
          <w:p w14:paraId="4B99601A" w14:textId="77777777" w:rsidR="00085540" w:rsidRPr="00441CD0" w:rsidRDefault="00085540" w:rsidP="007E7882">
            <w:pPr>
              <w:spacing w:after="0"/>
              <w:rPr>
                <w:ins w:id="671" w:author="Bruno Landais" w:date="2021-02-11T10:54: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608A295" w14:textId="5DB02BDD" w:rsidR="00085540" w:rsidRDefault="00085540" w:rsidP="007E7882">
            <w:pPr>
              <w:pStyle w:val="TAC"/>
              <w:rPr>
                <w:ins w:id="672" w:author="Bruno Landais" w:date="2021-02-11T10:54:00Z"/>
                <w:lang w:val="sv-SE"/>
              </w:rPr>
            </w:pPr>
            <w:ins w:id="673" w:author="Bruno Landais" w:date="2021-02-11T10:54:00Z">
              <w:r>
                <w:rPr>
                  <w:lang w:val="sv-SE"/>
                </w:rPr>
                <w:t>u</w:t>
              </w:r>
            </w:ins>
          </w:p>
        </w:tc>
        <w:tc>
          <w:tcPr>
            <w:tcW w:w="1365" w:type="pct"/>
            <w:tcBorders>
              <w:top w:val="single" w:sz="4" w:space="0" w:color="auto"/>
              <w:left w:val="single" w:sz="4" w:space="0" w:color="auto"/>
              <w:bottom w:val="single" w:sz="4" w:space="0" w:color="auto"/>
              <w:right w:val="single" w:sz="4" w:space="0" w:color="auto"/>
            </w:tcBorders>
          </w:tcPr>
          <w:p w14:paraId="2451FF81" w14:textId="5AA0C7F9" w:rsidR="00085540" w:rsidRPr="006C1437" w:rsidRDefault="00085540" w:rsidP="007E7882">
            <w:pPr>
              <w:pStyle w:val="TAL"/>
              <w:rPr>
                <w:ins w:id="674" w:author="Bruno Landais" w:date="2021-02-11T10:54:00Z"/>
              </w:rPr>
            </w:pPr>
            <w:ins w:id="675" w:author="Bruno Landais" w:date="2021-02-11T10:54:00Z">
              <w:r>
                <w:t>Unknown Application ID</w:t>
              </w:r>
            </w:ins>
          </w:p>
        </w:tc>
        <w:tc>
          <w:tcPr>
            <w:tcW w:w="2577" w:type="pct"/>
            <w:tcBorders>
              <w:top w:val="single" w:sz="4" w:space="0" w:color="auto"/>
              <w:left w:val="single" w:sz="4" w:space="0" w:color="auto"/>
              <w:bottom w:val="single" w:sz="4" w:space="0" w:color="auto"/>
              <w:right w:val="single" w:sz="4" w:space="0" w:color="auto"/>
            </w:tcBorders>
          </w:tcPr>
          <w:p w14:paraId="78C3B560" w14:textId="51FA75D0" w:rsidR="00085540" w:rsidRDefault="00085540" w:rsidP="007E7882">
            <w:pPr>
              <w:pStyle w:val="TAL"/>
              <w:rPr>
                <w:ins w:id="676" w:author="Bruno Landais" w:date="2021-02-11T10:54:00Z"/>
              </w:rPr>
            </w:pPr>
            <w:ins w:id="677" w:author="Bruno Landais" w:date="2021-02-11T10:54:00Z">
              <w:r>
                <w:t xml:space="preserve">This cause may be returned </w:t>
              </w:r>
            </w:ins>
            <w:ins w:id="678" w:author="Bruno Landais" w:date="2021-02-11T10:55:00Z">
              <w:r>
                <w:t xml:space="preserve">in Partial Failure Information to report that a rule cannot be applied due to the Application ID being unknown by the UP function. </w:t>
              </w:r>
            </w:ins>
          </w:p>
        </w:tc>
      </w:tr>
      <w:tr w:rsidR="003E72B5" w:rsidRPr="00441CD0" w14:paraId="09B653FA" w14:textId="77777777" w:rsidTr="007E78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BB3C" w14:textId="77777777" w:rsidR="003E72B5" w:rsidRPr="00441CD0" w:rsidRDefault="003E72B5" w:rsidP="007E7882">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D81D817" w14:textId="273CAC71" w:rsidR="003E72B5" w:rsidRPr="00441CD0" w:rsidRDefault="003E72B5" w:rsidP="007E7882">
            <w:pPr>
              <w:pStyle w:val="TAC"/>
              <w:rPr>
                <w:lang w:val="sv-SE"/>
              </w:rPr>
            </w:pPr>
            <w:del w:id="679" w:author="Bruno Landais" w:date="2021-02-11T10:54:00Z">
              <w:r w:rsidDel="00085540">
                <w:delText>80</w:delText>
              </w:r>
              <w:r w:rsidRPr="00441CD0" w:rsidDel="00085540">
                <w:delText xml:space="preserve"> </w:delText>
              </w:r>
            </w:del>
            <w:ins w:id="680" w:author="Bruno Landais" w:date="2021-02-11T10:54:00Z">
              <w:r w:rsidR="00085540">
                <w:t>x</w:t>
              </w:r>
              <w:r w:rsidR="00085540" w:rsidRPr="00441CD0">
                <w:t xml:space="preserve"> </w:t>
              </w:r>
            </w:ins>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794BEEC0" w14:textId="77777777" w:rsidR="003E72B5" w:rsidRPr="00441CD0" w:rsidRDefault="003E72B5" w:rsidP="007E7882">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71133A73" w14:textId="77777777" w:rsidR="003E72B5" w:rsidRPr="00441CD0" w:rsidRDefault="003E72B5" w:rsidP="007E7882">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3E72B5" w:rsidRPr="00441CD0" w14:paraId="73A9539D" w14:textId="77777777" w:rsidTr="007E788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C05D96" w14:textId="77777777" w:rsidR="003E72B5" w:rsidRPr="00441CD0" w:rsidRDefault="003E72B5" w:rsidP="007E7882">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18D30D13" w14:textId="77777777" w:rsidR="003E72B5" w:rsidRPr="00441CD0" w:rsidRDefault="003E72B5" w:rsidP="007E7882">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41F99357" w14:textId="77777777" w:rsidR="003E72B5" w:rsidRPr="00441CD0" w:rsidRDefault="003E72B5" w:rsidP="003E72B5">
      <w:pPr>
        <w:rPr>
          <w:lang w:val="x-none"/>
        </w:rPr>
      </w:pPr>
    </w:p>
    <w:p w14:paraId="13E61B68" w14:textId="77777777" w:rsidR="003E72B5" w:rsidRDefault="003E72B5">
      <w:pPr>
        <w:rPr>
          <w:noProof/>
        </w:rPr>
      </w:pPr>
    </w:p>
    <w:p w14:paraId="60746C13" w14:textId="77777777" w:rsidR="00EC03E8" w:rsidRPr="006B5418" w:rsidRDefault="00EC03E8" w:rsidP="00EC0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D630D3C" w14:textId="77777777" w:rsidR="00EC03E8" w:rsidRPr="00441CD0" w:rsidRDefault="00EC03E8" w:rsidP="00EC03E8">
      <w:pPr>
        <w:pStyle w:val="Heading3"/>
      </w:pPr>
      <w:r w:rsidRPr="00441CD0">
        <w:t>8.</w:t>
      </w:r>
      <w:r w:rsidRPr="00441CD0">
        <w:rPr>
          <w:lang w:val="en-US"/>
        </w:rPr>
        <w:t>2.58</w:t>
      </w:r>
      <w:r w:rsidRPr="00441CD0">
        <w:tab/>
        <w:t>CP Function Features</w:t>
      </w:r>
    </w:p>
    <w:p w14:paraId="0BFFAC10" w14:textId="77777777" w:rsidR="00EC03E8" w:rsidRPr="00441CD0" w:rsidRDefault="00EC03E8" w:rsidP="00EC03E8">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6A789FA0" w14:textId="77777777" w:rsidR="00EC03E8" w:rsidRPr="00441CD0" w:rsidRDefault="00EC03E8" w:rsidP="00EC03E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C03E8" w:rsidRPr="00441CD0" w14:paraId="460C939A" w14:textId="77777777" w:rsidTr="00AD6DAE">
        <w:trPr>
          <w:jc w:val="center"/>
        </w:trPr>
        <w:tc>
          <w:tcPr>
            <w:tcW w:w="151" w:type="dxa"/>
            <w:tcBorders>
              <w:top w:val="single" w:sz="6" w:space="0" w:color="auto"/>
              <w:left w:val="single" w:sz="6" w:space="0" w:color="auto"/>
              <w:bottom w:val="nil"/>
              <w:right w:val="nil"/>
            </w:tcBorders>
          </w:tcPr>
          <w:p w14:paraId="3090B7B5" w14:textId="77777777" w:rsidR="00EC03E8" w:rsidRPr="00441CD0" w:rsidRDefault="00EC03E8" w:rsidP="00AD6DAE">
            <w:pPr>
              <w:pStyle w:val="TAC"/>
              <w:rPr>
                <w:lang w:val="fr-FR"/>
              </w:rPr>
            </w:pPr>
          </w:p>
        </w:tc>
        <w:tc>
          <w:tcPr>
            <w:tcW w:w="1104" w:type="dxa"/>
            <w:tcBorders>
              <w:top w:val="single" w:sz="6" w:space="0" w:color="auto"/>
              <w:left w:val="nil"/>
              <w:bottom w:val="nil"/>
              <w:right w:val="nil"/>
            </w:tcBorders>
          </w:tcPr>
          <w:p w14:paraId="3AE47AE3" w14:textId="77777777" w:rsidR="00EC03E8" w:rsidRPr="00441CD0" w:rsidRDefault="00EC03E8" w:rsidP="00AD6DAE">
            <w:pPr>
              <w:pStyle w:val="TAH"/>
              <w:rPr>
                <w:lang w:val="fr-FR"/>
              </w:rPr>
            </w:pPr>
          </w:p>
        </w:tc>
        <w:tc>
          <w:tcPr>
            <w:tcW w:w="4703" w:type="dxa"/>
            <w:gridSpan w:val="8"/>
            <w:tcBorders>
              <w:top w:val="single" w:sz="6" w:space="0" w:color="auto"/>
              <w:left w:val="nil"/>
              <w:bottom w:val="nil"/>
              <w:right w:val="nil"/>
            </w:tcBorders>
            <w:hideMark/>
          </w:tcPr>
          <w:p w14:paraId="6A4B3206" w14:textId="77777777" w:rsidR="00EC03E8" w:rsidRPr="00441CD0" w:rsidRDefault="00EC03E8" w:rsidP="00AD6DA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1CB0F08" w14:textId="77777777" w:rsidR="00EC03E8" w:rsidRPr="00441CD0" w:rsidRDefault="00EC03E8" w:rsidP="00AD6DAE">
            <w:pPr>
              <w:pStyle w:val="TAC"/>
              <w:rPr>
                <w:lang w:val="fr-FR"/>
              </w:rPr>
            </w:pPr>
          </w:p>
        </w:tc>
      </w:tr>
      <w:tr w:rsidR="00EC03E8" w:rsidRPr="00441CD0" w14:paraId="69F813D0" w14:textId="77777777" w:rsidTr="00AD6DAE">
        <w:trPr>
          <w:jc w:val="center"/>
        </w:trPr>
        <w:tc>
          <w:tcPr>
            <w:tcW w:w="151" w:type="dxa"/>
            <w:tcBorders>
              <w:top w:val="nil"/>
              <w:left w:val="single" w:sz="6" w:space="0" w:color="auto"/>
              <w:bottom w:val="nil"/>
              <w:right w:val="nil"/>
            </w:tcBorders>
          </w:tcPr>
          <w:p w14:paraId="6B8751C9" w14:textId="77777777" w:rsidR="00EC03E8" w:rsidRPr="00441CD0" w:rsidRDefault="00EC03E8" w:rsidP="00AD6DAE">
            <w:pPr>
              <w:pStyle w:val="TAC"/>
              <w:rPr>
                <w:lang w:val="fr-FR"/>
              </w:rPr>
            </w:pPr>
          </w:p>
        </w:tc>
        <w:tc>
          <w:tcPr>
            <w:tcW w:w="1104" w:type="dxa"/>
            <w:tcBorders>
              <w:top w:val="nil"/>
              <w:left w:val="nil"/>
              <w:bottom w:val="nil"/>
              <w:right w:val="nil"/>
            </w:tcBorders>
            <w:hideMark/>
          </w:tcPr>
          <w:p w14:paraId="415979DD" w14:textId="77777777" w:rsidR="00EC03E8" w:rsidRPr="00441CD0" w:rsidRDefault="00EC03E8" w:rsidP="00AD6DAE">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20A4F837" w14:textId="77777777" w:rsidR="00EC03E8" w:rsidRPr="00441CD0" w:rsidRDefault="00EC03E8" w:rsidP="00AD6DAE">
            <w:pPr>
              <w:pStyle w:val="TAH"/>
              <w:rPr>
                <w:lang w:val="fr-FR"/>
              </w:rPr>
            </w:pPr>
            <w:r w:rsidRPr="00441CD0">
              <w:rPr>
                <w:lang w:val="fr-FR"/>
              </w:rPr>
              <w:t>8</w:t>
            </w:r>
          </w:p>
        </w:tc>
        <w:tc>
          <w:tcPr>
            <w:tcW w:w="588" w:type="dxa"/>
            <w:tcBorders>
              <w:top w:val="nil"/>
              <w:left w:val="nil"/>
              <w:bottom w:val="single" w:sz="4" w:space="0" w:color="auto"/>
              <w:right w:val="nil"/>
            </w:tcBorders>
            <w:hideMark/>
          </w:tcPr>
          <w:p w14:paraId="73D32327" w14:textId="77777777" w:rsidR="00EC03E8" w:rsidRPr="00441CD0" w:rsidRDefault="00EC03E8" w:rsidP="00AD6DAE">
            <w:pPr>
              <w:pStyle w:val="TAH"/>
              <w:rPr>
                <w:lang w:val="fr-FR"/>
              </w:rPr>
            </w:pPr>
            <w:r w:rsidRPr="00441CD0">
              <w:rPr>
                <w:lang w:val="fr-FR"/>
              </w:rPr>
              <w:t>7</w:t>
            </w:r>
          </w:p>
        </w:tc>
        <w:tc>
          <w:tcPr>
            <w:tcW w:w="588" w:type="dxa"/>
            <w:tcBorders>
              <w:top w:val="nil"/>
              <w:left w:val="nil"/>
              <w:bottom w:val="single" w:sz="4" w:space="0" w:color="auto"/>
              <w:right w:val="nil"/>
            </w:tcBorders>
            <w:hideMark/>
          </w:tcPr>
          <w:p w14:paraId="05F892D2" w14:textId="77777777" w:rsidR="00EC03E8" w:rsidRPr="00441CD0" w:rsidRDefault="00EC03E8" w:rsidP="00AD6DAE">
            <w:pPr>
              <w:pStyle w:val="TAH"/>
              <w:rPr>
                <w:lang w:val="fr-FR"/>
              </w:rPr>
            </w:pPr>
            <w:r w:rsidRPr="00441CD0">
              <w:rPr>
                <w:lang w:val="fr-FR"/>
              </w:rPr>
              <w:t>6</w:t>
            </w:r>
          </w:p>
        </w:tc>
        <w:tc>
          <w:tcPr>
            <w:tcW w:w="588" w:type="dxa"/>
            <w:tcBorders>
              <w:top w:val="nil"/>
              <w:left w:val="nil"/>
              <w:bottom w:val="single" w:sz="4" w:space="0" w:color="auto"/>
              <w:right w:val="nil"/>
            </w:tcBorders>
            <w:hideMark/>
          </w:tcPr>
          <w:p w14:paraId="2C253B50" w14:textId="77777777" w:rsidR="00EC03E8" w:rsidRPr="00441CD0" w:rsidRDefault="00EC03E8" w:rsidP="00AD6DAE">
            <w:pPr>
              <w:pStyle w:val="TAH"/>
              <w:rPr>
                <w:lang w:val="fr-FR"/>
              </w:rPr>
            </w:pPr>
            <w:r w:rsidRPr="00441CD0">
              <w:rPr>
                <w:lang w:val="fr-FR"/>
              </w:rPr>
              <w:t>5</w:t>
            </w:r>
          </w:p>
        </w:tc>
        <w:tc>
          <w:tcPr>
            <w:tcW w:w="588" w:type="dxa"/>
            <w:tcBorders>
              <w:top w:val="nil"/>
              <w:left w:val="nil"/>
              <w:bottom w:val="single" w:sz="4" w:space="0" w:color="auto"/>
              <w:right w:val="nil"/>
            </w:tcBorders>
            <w:hideMark/>
          </w:tcPr>
          <w:p w14:paraId="2B61284E" w14:textId="77777777" w:rsidR="00EC03E8" w:rsidRPr="00441CD0" w:rsidRDefault="00EC03E8" w:rsidP="00AD6DAE">
            <w:pPr>
              <w:pStyle w:val="TAH"/>
              <w:rPr>
                <w:lang w:val="fr-FR"/>
              </w:rPr>
            </w:pPr>
            <w:r w:rsidRPr="00441CD0">
              <w:rPr>
                <w:lang w:val="fr-FR"/>
              </w:rPr>
              <w:t>4</w:t>
            </w:r>
          </w:p>
        </w:tc>
        <w:tc>
          <w:tcPr>
            <w:tcW w:w="588" w:type="dxa"/>
            <w:tcBorders>
              <w:top w:val="nil"/>
              <w:left w:val="nil"/>
              <w:bottom w:val="single" w:sz="4" w:space="0" w:color="auto"/>
              <w:right w:val="nil"/>
            </w:tcBorders>
            <w:hideMark/>
          </w:tcPr>
          <w:p w14:paraId="495413AC" w14:textId="77777777" w:rsidR="00EC03E8" w:rsidRPr="00441CD0" w:rsidRDefault="00EC03E8" w:rsidP="00AD6DAE">
            <w:pPr>
              <w:pStyle w:val="TAH"/>
              <w:rPr>
                <w:lang w:val="fr-FR"/>
              </w:rPr>
            </w:pPr>
            <w:r w:rsidRPr="00441CD0">
              <w:rPr>
                <w:lang w:val="fr-FR"/>
              </w:rPr>
              <w:t>3</w:t>
            </w:r>
          </w:p>
        </w:tc>
        <w:tc>
          <w:tcPr>
            <w:tcW w:w="588" w:type="dxa"/>
            <w:tcBorders>
              <w:top w:val="nil"/>
              <w:left w:val="nil"/>
              <w:bottom w:val="single" w:sz="4" w:space="0" w:color="auto"/>
              <w:right w:val="nil"/>
            </w:tcBorders>
            <w:hideMark/>
          </w:tcPr>
          <w:p w14:paraId="3983976F" w14:textId="77777777" w:rsidR="00EC03E8" w:rsidRPr="00441CD0" w:rsidRDefault="00EC03E8" w:rsidP="00AD6DAE">
            <w:pPr>
              <w:pStyle w:val="TAH"/>
              <w:rPr>
                <w:lang w:val="fr-FR"/>
              </w:rPr>
            </w:pPr>
            <w:r w:rsidRPr="00441CD0">
              <w:rPr>
                <w:lang w:val="fr-FR"/>
              </w:rPr>
              <w:t>2</w:t>
            </w:r>
          </w:p>
        </w:tc>
        <w:tc>
          <w:tcPr>
            <w:tcW w:w="588" w:type="dxa"/>
            <w:tcBorders>
              <w:top w:val="nil"/>
              <w:left w:val="nil"/>
              <w:bottom w:val="single" w:sz="4" w:space="0" w:color="auto"/>
              <w:right w:val="nil"/>
            </w:tcBorders>
            <w:hideMark/>
          </w:tcPr>
          <w:p w14:paraId="08555106" w14:textId="77777777" w:rsidR="00EC03E8" w:rsidRPr="00441CD0" w:rsidRDefault="00EC03E8" w:rsidP="00AD6DAE">
            <w:pPr>
              <w:pStyle w:val="TAH"/>
              <w:rPr>
                <w:lang w:val="fr-FR"/>
              </w:rPr>
            </w:pPr>
            <w:r w:rsidRPr="00441CD0">
              <w:rPr>
                <w:lang w:val="fr-FR"/>
              </w:rPr>
              <w:t>1</w:t>
            </w:r>
          </w:p>
        </w:tc>
        <w:tc>
          <w:tcPr>
            <w:tcW w:w="588" w:type="dxa"/>
            <w:tcBorders>
              <w:top w:val="nil"/>
              <w:left w:val="nil"/>
              <w:bottom w:val="nil"/>
              <w:right w:val="single" w:sz="6" w:space="0" w:color="auto"/>
            </w:tcBorders>
          </w:tcPr>
          <w:p w14:paraId="4C120289" w14:textId="77777777" w:rsidR="00EC03E8" w:rsidRPr="00441CD0" w:rsidRDefault="00EC03E8" w:rsidP="00AD6DAE">
            <w:pPr>
              <w:pStyle w:val="TAC"/>
              <w:rPr>
                <w:lang w:val="fr-FR"/>
              </w:rPr>
            </w:pPr>
          </w:p>
        </w:tc>
      </w:tr>
      <w:tr w:rsidR="00EC03E8" w:rsidRPr="00441CD0" w14:paraId="1117500D" w14:textId="77777777" w:rsidTr="00AD6DAE">
        <w:trPr>
          <w:jc w:val="center"/>
        </w:trPr>
        <w:tc>
          <w:tcPr>
            <w:tcW w:w="151" w:type="dxa"/>
            <w:tcBorders>
              <w:top w:val="nil"/>
              <w:left w:val="single" w:sz="6" w:space="0" w:color="auto"/>
              <w:bottom w:val="nil"/>
              <w:right w:val="nil"/>
            </w:tcBorders>
          </w:tcPr>
          <w:p w14:paraId="6D1D0ECB" w14:textId="77777777" w:rsidR="00EC03E8" w:rsidRPr="00441CD0" w:rsidRDefault="00EC03E8" w:rsidP="00AD6DAE">
            <w:pPr>
              <w:pStyle w:val="TAC"/>
              <w:rPr>
                <w:lang w:val="fr-FR"/>
              </w:rPr>
            </w:pPr>
          </w:p>
        </w:tc>
        <w:tc>
          <w:tcPr>
            <w:tcW w:w="1104" w:type="dxa"/>
            <w:tcBorders>
              <w:top w:val="nil"/>
              <w:left w:val="nil"/>
              <w:bottom w:val="nil"/>
              <w:right w:val="single" w:sz="4" w:space="0" w:color="auto"/>
            </w:tcBorders>
            <w:hideMark/>
          </w:tcPr>
          <w:p w14:paraId="0ECD61BC" w14:textId="77777777" w:rsidR="00EC03E8" w:rsidRPr="00441CD0" w:rsidRDefault="00EC03E8" w:rsidP="00AD6DAE">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82B10A2" w14:textId="77777777" w:rsidR="00EC03E8" w:rsidRPr="00441CD0" w:rsidRDefault="00EC03E8" w:rsidP="00AD6DAE">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729FE8E" w14:textId="77777777" w:rsidR="00EC03E8" w:rsidRPr="00441CD0" w:rsidRDefault="00EC03E8" w:rsidP="00AD6DAE">
            <w:pPr>
              <w:pStyle w:val="TAC"/>
              <w:rPr>
                <w:lang w:val="fr-FR"/>
              </w:rPr>
            </w:pPr>
          </w:p>
        </w:tc>
      </w:tr>
      <w:tr w:rsidR="00EC03E8" w:rsidRPr="00441CD0" w14:paraId="1C6F361C" w14:textId="77777777" w:rsidTr="00AD6DAE">
        <w:trPr>
          <w:jc w:val="center"/>
        </w:trPr>
        <w:tc>
          <w:tcPr>
            <w:tcW w:w="151" w:type="dxa"/>
            <w:tcBorders>
              <w:top w:val="nil"/>
              <w:left w:val="single" w:sz="6" w:space="0" w:color="auto"/>
              <w:bottom w:val="nil"/>
              <w:right w:val="nil"/>
            </w:tcBorders>
          </w:tcPr>
          <w:p w14:paraId="4666BA9E" w14:textId="77777777" w:rsidR="00EC03E8" w:rsidRPr="00441CD0" w:rsidRDefault="00EC03E8" w:rsidP="00AD6DAE">
            <w:pPr>
              <w:pStyle w:val="TAC"/>
              <w:rPr>
                <w:lang w:val="fr-FR"/>
              </w:rPr>
            </w:pPr>
          </w:p>
        </w:tc>
        <w:tc>
          <w:tcPr>
            <w:tcW w:w="1104" w:type="dxa"/>
            <w:tcBorders>
              <w:top w:val="nil"/>
              <w:left w:val="nil"/>
              <w:bottom w:val="nil"/>
              <w:right w:val="single" w:sz="4" w:space="0" w:color="auto"/>
            </w:tcBorders>
            <w:hideMark/>
          </w:tcPr>
          <w:p w14:paraId="6E122C91" w14:textId="77777777" w:rsidR="00EC03E8" w:rsidRPr="00441CD0" w:rsidRDefault="00EC03E8" w:rsidP="00AD6DAE">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A44A977" w14:textId="77777777" w:rsidR="00EC03E8" w:rsidRPr="00441CD0" w:rsidRDefault="00EC03E8" w:rsidP="00AD6DAE">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7261E8F" w14:textId="77777777" w:rsidR="00EC03E8" w:rsidRPr="00441CD0" w:rsidRDefault="00EC03E8" w:rsidP="00AD6DAE">
            <w:pPr>
              <w:pStyle w:val="TAC"/>
              <w:rPr>
                <w:lang w:val="fr-FR"/>
              </w:rPr>
            </w:pPr>
          </w:p>
        </w:tc>
      </w:tr>
      <w:tr w:rsidR="00EC03E8" w:rsidRPr="00441CD0" w14:paraId="238CB3A1" w14:textId="77777777" w:rsidTr="00AD6DAE">
        <w:trPr>
          <w:jc w:val="center"/>
        </w:trPr>
        <w:tc>
          <w:tcPr>
            <w:tcW w:w="151" w:type="dxa"/>
            <w:tcBorders>
              <w:top w:val="nil"/>
              <w:left w:val="single" w:sz="6" w:space="0" w:color="auto"/>
              <w:bottom w:val="nil"/>
              <w:right w:val="nil"/>
            </w:tcBorders>
          </w:tcPr>
          <w:p w14:paraId="717B81B2" w14:textId="77777777" w:rsidR="00EC03E8" w:rsidRPr="00441CD0" w:rsidRDefault="00EC03E8" w:rsidP="00AD6DAE">
            <w:pPr>
              <w:pStyle w:val="TAC"/>
              <w:rPr>
                <w:lang w:val="fr-FR"/>
              </w:rPr>
            </w:pPr>
          </w:p>
        </w:tc>
        <w:tc>
          <w:tcPr>
            <w:tcW w:w="1104" w:type="dxa"/>
            <w:tcBorders>
              <w:top w:val="nil"/>
              <w:left w:val="nil"/>
              <w:bottom w:val="nil"/>
              <w:right w:val="single" w:sz="4" w:space="0" w:color="auto"/>
            </w:tcBorders>
            <w:hideMark/>
          </w:tcPr>
          <w:p w14:paraId="2A2B8C57" w14:textId="77777777" w:rsidR="00EC03E8" w:rsidRPr="00441CD0" w:rsidRDefault="00EC03E8" w:rsidP="00AD6DAE">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63B3B70D" w14:textId="77777777" w:rsidR="00EC03E8" w:rsidRPr="00441CD0" w:rsidRDefault="00EC03E8" w:rsidP="00AD6DAE">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00825893" w14:textId="77777777" w:rsidR="00EC03E8" w:rsidRPr="00441CD0" w:rsidRDefault="00EC03E8" w:rsidP="00AD6DAE">
            <w:pPr>
              <w:pStyle w:val="TAC"/>
              <w:rPr>
                <w:lang w:val="fr-FR"/>
              </w:rPr>
            </w:pPr>
          </w:p>
        </w:tc>
      </w:tr>
      <w:tr w:rsidR="00EC03E8" w:rsidRPr="00441CD0" w14:paraId="154CB471" w14:textId="77777777" w:rsidTr="00AD6DAE">
        <w:trPr>
          <w:jc w:val="center"/>
        </w:trPr>
        <w:tc>
          <w:tcPr>
            <w:tcW w:w="151" w:type="dxa"/>
            <w:tcBorders>
              <w:top w:val="nil"/>
              <w:left w:val="single" w:sz="6" w:space="0" w:color="auto"/>
              <w:bottom w:val="nil"/>
              <w:right w:val="nil"/>
            </w:tcBorders>
          </w:tcPr>
          <w:p w14:paraId="67D3F21E" w14:textId="77777777" w:rsidR="00EC03E8" w:rsidRPr="00441CD0" w:rsidRDefault="00EC03E8" w:rsidP="00AD6DAE">
            <w:pPr>
              <w:pStyle w:val="TAC"/>
              <w:rPr>
                <w:lang w:val="fr-FR"/>
              </w:rPr>
            </w:pPr>
          </w:p>
        </w:tc>
        <w:tc>
          <w:tcPr>
            <w:tcW w:w="1104" w:type="dxa"/>
            <w:tcBorders>
              <w:top w:val="nil"/>
              <w:left w:val="nil"/>
              <w:bottom w:val="nil"/>
              <w:right w:val="single" w:sz="4" w:space="0" w:color="auto"/>
            </w:tcBorders>
            <w:hideMark/>
          </w:tcPr>
          <w:p w14:paraId="48FC4AF1" w14:textId="77777777" w:rsidR="00EC03E8" w:rsidRPr="00441CD0" w:rsidRDefault="00EC03E8" w:rsidP="00AD6DAE">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11D3E036" w14:textId="77777777" w:rsidR="00EC03E8" w:rsidRPr="00441CD0" w:rsidRDefault="00EC03E8" w:rsidP="00AD6DAE">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084D373C" w14:textId="77777777" w:rsidR="00EC03E8" w:rsidRPr="00441CD0" w:rsidRDefault="00EC03E8" w:rsidP="00AD6DAE">
            <w:pPr>
              <w:pStyle w:val="TAC"/>
              <w:rPr>
                <w:lang w:val="fr-FR"/>
              </w:rPr>
            </w:pPr>
          </w:p>
        </w:tc>
      </w:tr>
      <w:tr w:rsidR="00EC03E8" w:rsidRPr="00441CD0" w14:paraId="14F9569D" w14:textId="77777777" w:rsidTr="00AD6DAE">
        <w:trPr>
          <w:jc w:val="center"/>
        </w:trPr>
        <w:tc>
          <w:tcPr>
            <w:tcW w:w="151" w:type="dxa"/>
            <w:tcBorders>
              <w:top w:val="nil"/>
              <w:left w:val="single" w:sz="6" w:space="0" w:color="auto"/>
              <w:bottom w:val="single" w:sz="4" w:space="0" w:color="auto"/>
              <w:right w:val="nil"/>
            </w:tcBorders>
          </w:tcPr>
          <w:p w14:paraId="3AB31D01" w14:textId="77777777" w:rsidR="00EC03E8" w:rsidRPr="00441CD0" w:rsidRDefault="00EC03E8" w:rsidP="00AD6DAE">
            <w:pPr>
              <w:pStyle w:val="TAC"/>
              <w:rPr>
                <w:lang w:val="fr-FR"/>
              </w:rPr>
            </w:pPr>
          </w:p>
        </w:tc>
        <w:tc>
          <w:tcPr>
            <w:tcW w:w="1104" w:type="dxa"/>
            <w:tcBorders>
              <w:top w:val="nil"/>
              <w:left w:val="nil"/>
              <w:bottom w:val="single" w:sz="4" w:space="0" w:color="auto"/>
              <w:right w:val="single" w:sz="4" w:space="0" w:color="auto"/>
            </w:tcBorders>
            <w:hideMark/>
          </w:tcPr>
          <w:p w14:paraId="046C93EC" w14:textId="77777777" w:rsidR="00EC03E8" w:rsidRPr="00441CD0" w:rsidRDefault="00EC03E8" w:rsidP="00AD6DAE">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4736F11" w14:textId="77777777" w:rsidR="00EC03E8" w:rsidRPr="00316F08" w:rsidRDefault="00EC03E8" w:rsidP="00AD6DAE">
            <w:pPr>
              <w:pStyle w:val="TAC"/>
              <w:rPr>
                <w:lang w:val="en-US" w:eastAsia="zh-CN"/>
              </w:rPr>
            </w:pPr>
            <w:r w:rsidRPr="00316F0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B78D111" w14:textId="77777777" w:rsidR="00EC03E8" w:rsidRPr="00316F08" w:rsidRDefault="00EC03E8" w:rsidP="00AD6DAE">
            <w:pPr>
              <w:pStyle w:val="TAC"/>
              <w:rPr>
                <w:lang w:val="en-US"/>
              </w:rPr>
            </w:pPr>
          </w:p>
        </w:tc>
      </w:tr>
    </w:tbl>
    <w:p w14:paraId="3C7C8BFE" w14:textId="77777777" w:rsidR="00EC03E8" w:rsidRPr="00441CD0" w:rsidRDefault="00EC03E8" w:rsidP="00EC03E8">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111369A4" w14:textId="77777777" w:rsidR="00EC03E8" w:rsidRPr="00441CD0" w:rsidRDefault="00EC03E8" w:rsidP="00EC03E8">
      <w:r w:rsidRPr="00441CD0">
        <w:t>The CP Function Features IE takes the form of a bitmask where each bit set indicates that the corresponding feature is supported. Spare bits shall be ignored by the receiver. The same bitmask is defined for all PFCP interfaces.</w:t>
      </w:r>
    </w:p>
    <w:p w14:paraId="30C86E4E" w14:textId="77777777" w:rsidR="00EC03E8" w:rsidRPr="00441CD0" w:rsidRDefault="00EC03E8" w:rsidP="00EC03E8">
      <w:r w:rsidRPr="00441CD0">
        <w:t>The following table specifies the features defined on PFCP interfaces and the interfaces on which they apply.</w:t>
      </w:r>
    </w:p>
    <w:p w14:paraId="143C62E2" w14:textId="77777777" w:rsidR="00EC03E8" w:rsidRPr="00441CD0" w:rsidRDefault="00EC03E8" w:rsidP="00EC03E8">
      <w:pPr>
        <w:pStyle w:val="TH"/>
      </w:pPr>
      <w:r w:rsidRPr="00441CD0">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867"/>
        <w:gridCol w:w="2571"/>
        <w:gridCol w:w="4437"/>
      </w:tblGrid>
      <w:tr w:rsidR="00EC03E8" w:rsidRPr="00441CD0" w14:paraId="5B752DE6" w14:textId="77777777" w:rsidTr="00AD6DAE">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BAA2295" w14:textId="77777777" w:rsidR="00EC03E8" w:rsidRPr="00441CD0" w:rsidRDefault="00EC03E8" w:rsidP="00AD6DAE">
            <w:pPr>
              <w:pStyle w:val="TAH"/>
            </w:pPr>
            <w:r w:rsidRPr="00441CD0">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8FDADF4" w14:textId="77777777" w:rsidR="00EC03E8" w:rsidRPr="00441CD0" w:rsidRDefault="00EC03E8" w:rsidP="00AD6DAE">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7076559" w14:textId="77777777" w:rsidR="00EC03E8" w:rsidRPr="00441CD0" w:rsidRDefault="00EC03E8" w:rsidP="00AD6DAE">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1C7DCFA" w14:textId="77777777" w:rsidR="00EC03E8" w:rsidRPr="00441CD0" w:rsidRDefault="00EC03E8" w:rsidP="00AD6DAE">
            <w:pPr>
              <w:pStyle w:val="TAH"/>
            </w:pPr>
            <w:r w:rsidRPr="00441CD0">
              <w:t>Description</w:t>
            </w:r>
          </w:p>
        </w:tc>
      </w:tr>
      <w:tr w:rsidR="00EC03E8" w:rsidRPr="00441CD0" w14:paraId="54646652"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396EAA8B" w14:textId="77777777" w:rsidR="00EC03E8" w:rsidRPr="00441CD0" w:rsidRDefault="00EC03E8" w:rsidP="00AD6DAE">
            <w:pPr>
              <w:pStyle w:val="TAC"/>
            </w:pPr>
            <w:r w:rsidRPr="00441CD0">
              <w:t>5/1</w:t>
            </w:r>
          </w:p>
        </w:tc>
        <w:tc>
          <w:tcPr>
            <w:tcW w:w="0" w:type="auto"/>
            <w:tcBorders>
              <w:top w:val="single" w:sz="4" w:space="0" w:color="auto"/>
              <w:left w:val="single" w:sz="4" w:space="0" w:color="auto"/>
              <w:bottom w:val="single" w:sz="4" w:space="0" w:color="auto"/>
              <w:right w:val="single" w:sz="4" w:space="0" w:color="auto"/>
            </w:tcBorders>
            <w:hideMark/>
          </w:tcPr>
          <w:p w14:paraId="6591761A" w14:textId="77777777" w:rsidR="00EC03E8" w:rsidRPr="00441CD0" w:rsidRDefault="00EC03E8" w:rsidP="00AD6DAE">
            <w:pPr>
              <w:pStyle w:val="TAC"/>
            </w:pPr>
            <w:r w:rsidRPr="00441CD0">
              <w:t>LOAD</w:t>
            </w:r>
          </w:p>
        </w:tc>
        <w:tc>
          <w:tcPr>
            <w:tcW w:w="2571" w:type="dxa"/>
            <w:tcBorders>
              <w:top w:val="single" w:sz="4" w:space="0" w:color="auto"/>
              <w:left w:val="single" w:sz="4" w:space="0" w:color="auto"/>
              <w:bottom w:val="single" w:sz="4" w:space="0" w:color="auto"/>
              <w:right w:val="single" w:sz="4" w:space="0" w:color="auto"/>
            </w:tcBorders>
            <w:hideMark/>
          </w:tcPr>
          <w:p w14:paraId="186CBAF5" w14:textId="77777777" w:rsidR="00EC03E8" w:rsidRPr="00441CD0" w:rsidRDefault="00EC03E8" w:rsidP="00AD6DAE">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1E4D17FB" w14:textId="77777777" w:rsidR="00EC03E8" w:rsidRPr="00441CD0" w:rsidRDefault="00EC03E8" w:rsidP="00AD6DAE">
            <w:pPr>
              <w:pStyle w:val="TAL"/>
              <w:rPr>
                <w:lang w:val="x-none"/>
              </w:rPr>
            </w:pPr>
            <w:r w:rsidRPr="00441CD0">
              <w:t>Load Control is supported by the CP function.</w:t>
            </w:r>
          </w:p>
          <w:p w14:paraId="0E9DBCE5" w14:textId="77777777" w:rsidR="00EC03E8" w:rsidRPr="00441CD0" w:rsidRDefault="00EC03E8" w:rsidP="00AD6DAE">
            <w:pPr>
              <w:pStyle w:val="TAL"/>
            </w:pPr>
          </w:p>
        </w:tc>
      </w:tr>
      <w:tr w:rsidR="00EC03E8" w:rsidRPr="00441CD0" w14:paraId="0A6DC596"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2AB63C6B" w14:textId="77777777" w:rsidR="00EC03E8" w:rsidRPr="00441CD0" w:rsidRDefault="00EC03E8" w:rsidP="00AD6DAE">
            <w:pPr>
              <w:pStyle w:val="TAC"/>
            </w:pPr>
            <w:r w:rsidRPr="00441CD0">
              <w:t>5/2</w:t>
            </w:r>
          </w:p>
        </w:tc>
        <w:tc>
          <w:tcPr>
            <w:tcW w:w="0" w:type="auto"/>
            <w:tcBorders>
              <w:top w:val="single" w:sz="4" w:space="0" w:color="auto"/>
              <w:left w:val="single" w:sz="4" w:space="0" w:color="auto"/>
              <w:bottom w:val="single" w:sz="4" w:space="0" w:color="auto"/>
              <w:right w:val="single" w:sz="4" w:space="0" w:color="auto"/>
            </w:tcBorders>
            <w:hideMark/>
          </w:tcPr>
          <w:p w14:paraId="2C38AC8A" w14:textId="77777777" w:rsidR="00EC03E8" w:rsidRPr="00441CD0" w:rsidRDefault="00EC03E8" w:rsidP="00AD6DAE">
            <w:pPr>
              <w:pStyle w:val="TAC"/>
            </w:pPr>
            <w:r w:rsidRPr="00441CD0">
              <w:t>OVRL</w:t>
            </w:r>
          </w:p>
        </w:tc>
        <w:tc>
          <w:tcPr>
            <w:tcW w:w="2571" w:type="dxa"/>
            <w:tcBorders>
              <w:top w:val="single" w:sz="4" w:space="0" w:color="auto"/>
              <w:left w:val="single" w:sz="4" w:space="0" w:color="auto"/>
              <w:bottom w:val="single" w:sz="4" w:space="0" w:color="auto"/>
              <w:right w:val="single" w:sz="4" w:space="0" w:color="auto"/>
            </w:tcBorders>
            <w:hideMark/>
          </w:tcPr>
          <w:p w14:paraId="153FF18B" w14:textId="77777777" w:rsidR="00EC03E8" w:rsidRPr="00441CD0" w:rsidRDefault="00EC03E8" w:rsidP="00AD6DAE">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512218F1" w14:textId="77777777" w:rsidR="00EC03E8" w:rsidRPr="00441CD0" w:rsidRDefault="00EC03E8" w:rsidP="00AD6DAE">
            <w:pPr>
              <w:pStyle w:val="TAL"/>
              <w:rPr>
                <w:lang w:val="x-none"/>
              </w:rPr>
            </w:pPr>
            <w:r w:rsidRPr="00441CD0">
              <w:t>Overload Control is supported by the CP function.</w:t>
            </w:r>
          </w:p>
          <w:p w14:paraId="2423BF47" w14:textId="77777777" w:rsidR="00EC03E8" w:rsidRPr="00441CD0" w:rsidRDefault="00EC03E8" w:rsidP="00AD6DAE">
            <w:pPr>
              <w:pStyle w:val="TAL"/>
            </w:pPr>
          </w:p>
        </w:tc>
      </w:tr>
      <w:tr w:rsidR="00EC03E8" w:rsidRPr="00441CD0" w14:paraId="6DF389E7"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3041C736" w14:textId="77777777" w:rsidR="00EC03E8" w:rsidRPr="00441CD0" w:rsidRDefault="00EC03E8" w:rsidP="00AD6DAE">
            <w:pPr>
              <w:pStyle w:val="TAC"/>
            </w:pPr>
            <w:r w:rsidRPr="00441CD0">
              <w:t>5/3</w:t>
            </w:r>
          </w:p>
        </w:tc>
        <w:tc>
          <w:tcPr>
            <w:tcW w:w="0" w:type="auto"/>
            <w:tcBorders>
              <w:top w:val="single" w:sz="4" w:space="0" w:color="auto"/>
              <w:left w:val="single" w:sz="4" w:space="0" w:color="auto"/>
              <w:bottom w:val="single" w:sz="4" w:space="0" w:color="auto"/>
              <w:right w:val="single" w:sz="4" w:space="0" w:color="auto"/>
            </w:tcBorders>
            <w:hideMark/>
          </w:tcPr>
          <w:p w14:paraId="6684338A" w14:textId="77777777" w:rsidR="00EC03E8" w:rsidRPr="00441CD0" w:rsidRDefault="00EC03E8" w:rsidP="00AD6DAE">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78BA1590" w14:textId="77777777" w:rsidR="00EC03E8" w:rsidRPr="00441CD0" w:rsidRDefault="00EC03E8" w:rsidP="00AD6DA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5DA2CC0" w14:textId="77777777" w:rsidR="00EC03E8" w:rsidRPr="00441CD0" w:rsidRDefault="00EC03E8" w:rsidP="00AD6DAE">
            <w:pPr>
              <w:pStyle w:val="TAL"/>
            </w:pPr>
            <w:r w:rsidRPr="00441CD0">
              <w:t>The CP function supports the Enhanced PFCP Association Release feature (see clause 5.18).</w:t>
            </w:r>
          </w:p>
        </w:tc>
      </w:tr>
      <w:tr w:rsidR="00EC03E8" w:rsidRPr="00441CD0" w14:paraId="6E1AD648"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32FE600D" w14:textId="77777777" w:rsidR="00EC03E8" w:rsidRPr="00441CD0" w:rsidRDefault="00EC03E8" w:rsidP="00AD6DAE">
            <w:pPr>
              <w:pStyle w:val="TAC"/>
            </w:pPr>
            <w:r w:rsidRPr="00441CD0">
              <w:t>5/4</w:t>
            </w:r>
          </w:p>
        </w:tc>
        <w:tc>
          <w:tcPr>
            <w:tcW w:w="0" w:type="auto"/>
            <w:tcBorders>
              <w:top w:val="single" w:sz="4" w:space="0" w:color="auto"/>
              <w:left w:val="single" w:sz="4" w:space="0" w:color="auto"/>
              <w:bottom w:val="single" w:sz="4" w:space="0" w:color="auto"/>
              <w:right w:val="single" w:sz="4" w:space="0" w:color="auto"/>
            </w:tcBorders>
            <w:hideMark/>
          </w:tcPr>
          <w:p w14:paraId="63B79362" w14:textId="77777777" w:rsidR="00EC03E8" w:rsidRPr="00441CD0" w:rsidRDefault="00EC03E8" w:rsidP="00AD6DAE">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149E0D71" w14:textId="77777777" w:rsidR="00EC03E8" w:rsidRPr="00441CD0" w:rsidRDefault="00EC03E8" w:rsidP="00AD6DAE">
            <w:pPr>
              <w:pStyle w:val="TAC"/>
              <w:rPr>
                <w:lang w:val="de-DE"/>
              </w:rPr>
            </w:pPr>
            <w:r w:rsidRPr="00441CD0">
              <w:rPr>
                <w:lang w:val="de-DE"/>
              </w:rPr>
              <w:t>N4</w:t>
            </w:r>
          </w:p>
        </w:tc>
        <w:tc>
          <w:tcPr>
            <w:tcW w:w="4437" w:type="dxa"/>
            <w:tcBorders>
              <w:top w:val="single" w:sz="4" w:space="0" w:color="auto"/>
              <w:left w:val="single" w:sz="4" w:space="0" w:color="auto"/>
              <w:bottom w:val="single" w:sz="4" w:space="0" w:color="auto"/>
              <w:right w:val="single" w:sz="4" w:space="0" w:color="auto"/>
            </w:tcBorders>
            <w:hideMark/>
          </w:tcPr>
          <w:p w14:paraId="0E765EAD" w14:textId="77777777" w:rsidR="00EC03E8" w:rsidRPr="00441CD0" w:rsidRDefault="00EC03E8" w:rsidP="00AD6DAE">
            <w:pPr>
              <w:pStyle w:val="TAL"/>
              <w:rPr>
                <w:lang w:val="x-none"/>
              </w:rPr>
            </w:pPr>
            <w:r w:rsidRPr="00441CD0">
              <w:t>SMF support of PFCP sessions successively controlled by different SMFs of a same SMF Set (see clause 5.22).</w:t>
            </w:r>
          </w:p>
        </w:tc>
      </w:tr>
      <w:tr w:rsidR="00EC03E8" w:rsidRPr="00441CD0" w14:paraId="15967F20"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169B7448" w14:textId="77777777" w:rsidR="00EC03E8" w:rsidRPr="00441CD0" w:rsidRDefault="00EC03E8" w:rsidP="00AD6DAE">
            <w:pPr>
              <w:pStyle w:val="TAC"/>
            </w:pPr>
            <w:r w:rsidRPr="00441CD0">
              <w:t>5/5</w:t>
            </w:r>
          </w:p>
        </w:tc>
        <w:tc>
          <w:tcPr>
            <w:tcW w:w="0" w:type="auto"/>
            <w:tcBorders>
              <w:top w:val="single" w:sz="4" w:space="0" w:color="auto"/>
              <w:left w:val="single" w:sz="4" w:space="0" w:color="auto"/>
              <w:bottom w:val="single" w:sz="4" w:space="0" w:color="auto"/>
              <w:right w:val="single" w:sz="4" w:space="0" w:color="auto"/>
            </w:tcBorders>
            <w:hideMark/>
          </w:tcPr>
          <w:p w14:paraId="64C8A5D3" w14:textId="77777777" w:rsidR="00EC03E8" w:rsidRPr="00441CD0" w:rsidRDefault="00EC03E8" w:rsidP="00AD6DAE">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008E8E49" w14:textId="77777777" w:rsidR="00EC03E8" w:rsidRPr="00441CD0" w:rsidRDefault="00EC03E8" w:rsidP="00AD6DAE">
            <w:pPr>
              <w:pStyle w:val="TAC"/>
              <w:rPr>
                <w:lang w:val="de-DE"/>
              </w:rPr>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7F538F1" w14:textId="77777777" w:rsidR="00EC03E8" w:rsidRPr="00441CD0" w:rsidRDefault="00EC03E8" w:rsidP="00AD6DAE">
            <w:pPr>
              <w:pStyle w:val="TAL"/>
              <w:rPr>
                <w:lang w:val="x-none"/>
              </w:rPr>
            </w:pPr>
            <w:r w:rsidRPr="00441CD0">
              <w:t>PFCP messages bund</w:t>
            </w:r>
            <w:r>
              <w:t>l</w:t>
            </w:r>
            <w:r w:rsidRPr="00441CD0">
              <w:t>ing (see clause 6.5) is supported by the CP function.</w:t>
            </w:r>
          </w:p>
        </w:tc>
      </w:tr>
      <w:tr w:rsidR="00EC03E8" w:rsidRPr="00441CD0" w14:paraId="38FEEED0" w14:textId="77777777" w:rsidTr="00AD6DAE">
        <w:trPr>
          <w:cantSplit/>
        </w:trPr>
        <w:tc>
          <w:tcPr>
            <w:tcW w:w="0" w:type="auto"/>
            <w:tcBorders>
              <w:top w:val="single" w:sz="4" w:space="0" w:color="auto"/>
              <w:left w:val="single" w:sz="4" w:space="0" w:color="auto"/>
              <w:bottom w:val="single" w:sz="4" w:space="0" w:color="auto"/>
              <w:right w:val="single" w:sz="4" w:space="0" w:color="auto"/>
            </w:tcBorders>
            <w:hideMark/>
          </w:tcPr>
          <w:p w14:paraId="49979A28" w14:textId="77777777" w:rsidR="00EC03E8" w:rsidRPr="00441CD0" w:rsidRDefault="00EC03E8" w:rsidP="00AD6DAE">
            <w:pPr>
              <w:pStyle w:val="TAC"/>
            </w:pPr>
            <w:r w:rsidRPr="00441CD0">
              <w:t>5/6</w:t>
            </w:r>
          </w:p>
        </w:tc>
        <w:tc>
          <w:tcPr>
            <w:tcW w:w="0" w:type="auto"/>
            <w:tcBorders>
              <w:top w:val="single" w:sz="4" w:space="0" w:color="auto"/>
              <w:left w:val="single" w:sz="4" w:space="0" w:color="auto"/>
              <w:bottom w:val="single" w:sz="4" w:space="0" w:color="auto"/>
              <w:right w:val="single" w:sz="4" w:space="0" w:color="auto"/>
            </w:tcBorders>
            <w:hideMark/>
          </w:tcPr>
          <w:p w14:paraId="5801DED3" w14:textId="77777777" w:rsidR="00EC03E8" w:rsidRPr="00441CD0" w:rsidRDefault="00EC03E8" w:rsidP="00AD6DAE">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5ACE2CE0" w14:textId="77777777" w:rsidR="00EC03E8" w:rsidRPr="00441CD0" w:rsidRDefault="00EC03E8" w:rsidP="00AD6DA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29C809E" w14:textId="77777777" w:rsidR="00EC03E8" w:rsidRPr="00441CD0" w:rsidRDefault="00EC03E8" w:rsidP="00AD6DAE">
            <w:pPr>
              <w:pStyle w:val="TAL"/>
            </w:pPr>
            <w:r w:rsidRPr="00441CD0">
              <w:t>SMF support for multiple PFCP associations from an SMF set to a single UPF (see clause 5.22.3).</w:t>
            </w:r>
          </w:p>
        </w:tc>
      </w:tr>
      <w:tr w:rsidR="00EC03E8" w:rsidRPr="00441CD0" w14:paraId="210340FB" w14:textId="77777777" w:rsidTr="00AD6DAE">
        <w:trPr>
          <w:cantSplit/>
        </w:trPr>
        <w:tc>
          <w:tcPr>
            <w:tcW w:w="0" w:type="auto"/>
            <w:tcBorders>
              <w:top w:val="single" w:sz="4" w:space="0" w:color="auto"/>
              <w:left w:val="single" w:sz="4" w:space="0" w:color="auto"/>
              <w:bottom w:val="single" w:sz="4" w:space="0" w:color="auto"/>
              <w:right w:val="single" w:sz="4" w:space="0" w:color="auto"/>
            </w:tcBorders>
          </w:tcPr>
          <w:p w14:paraId="271C6AFE" w14:textId="77777777" w:rsidR="00EC03E8" w:rsidRPr="00441CD0" w:rsidRDefault="00EC03E8" w:rsidP="00AD6DAE">
            <w:pPr>
              <w:pStyle w:val="TAC"/>
              <w:rPr>
                <w:lang w:val="fr-FR"/>
              </w:rPr>
            </w:pPr>
            <w:r w:rsidRPr="00441CD0">
              <w:rPr>
                <w:lang w:val="fr-FR"/>
              </w:rPr>
              <w:t>5/7</w:t>
            </w:r>
          </w:p>
        </w:tc>
        <w:tc>
          <w:tcPr>
            <w:tcW w:w="0" w:type="auto"/>
            <w:tcBorders>
              <w:top w:val="single" w:sz="4" w:space="0" w:color="auto"/>
              <w:left w:val="single" w:sz="4" w:space="0" w:color="auto"/>
              <w:bottom w:val="single" w:sz="4" w:space="0" w:color="auto"/>
              <w:right w:val="single" w:sz="4" w:space="0" w:color="auto"/>
            </w:tcBorders>
          </w:tcPr>
          <w:p w14:paraId="08416C6A" w14:textId="77777777" w:rsidR="00EC03E8" w:rsidRPr="00441CD0" w:rsidRDefault="00EC03E8" w:rsidP="00AD6DAE">
            <w:pPr>
              <w:pStyle w:val="TAC"/>
              <w:rPr>
                <w:lang w:val="fr-FR"/>
              </w:rPr>
            </w:pPr>
            <w:r w:rsidRPr="00441CD0">
              <w:rPr>
                <w:lang w:val="fr-FR"/>
              </w:rPr>
              <w:t>ARDR</w:t>
            </w:r>
          </w:p>
        </w:tc>
        <w:tc>
          <w:tcPr>
            <w:tcW w:w="2571" w:type="dxa"/>
            <w:tcBorders>
              <w:top w:val="single" w:sz="4" w:space="0" w:color="auto"/>
              <w:left w:val="single" w:sz="4" w:space="0" w:color="auto"/>
              <w:bottom w:val="single" w:sz="4" w:space="0" w:color="auto"/>
              <w:right w:val="single" w:sz="4" w:space="0" w:color="auto"/>
            </w:tcBorders>
          </w:tcPr>
          <w:p w14:paraId="50E8E5B0" w14:textId="77777777" w:rsidR="00EC03E8" w:rsidRPr="00441CD0" w:rsidRDefault="00EC03E8" w:rsidP="00AD6DAE">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11C08036" w14:textId="77777777" w:rsidR="00EC03E8" w:rsidRPr="00316F08" w:rsidRDefault="00EC03E8" w:rsidP="00AD6DAE">
            <w:pPr>
              <w:pStyle w:val="TAL"/>
              <w:rPr>
                <w:lang w:val="en-US"/>
              </w:rPr>
            </w:pPr>
            <w:r w:rsidRPr="00316F08">
              <w:rPr>
                <w:lang w:val="en-US"/>
              </w:rPr>
              <w:t xml:space="preserve">CP function supports Additional Usage Reports in the </w:t>
            </w:r>
            <w:r w:rsidRPr="00441CD0">
              <w:rPr>
                <w:lang w:val="en-US"/>
              </w:rPr>
              <w:t>PFCP Session Deletion Response (see clause 5.2.2.3.1).</w:t>
            </w:r>
          </w:p>
        </w:tc>
      </w:tr>
      <w:tr w:rsidR="00EC03E8" w:rsidRPr="00441CD0" w14:paraId="4CF0D1DA" w14:textId="77777777" w:rsidTr="00AD6DAE">
        <w:trPr>
          <w:cantSplit/>
        </w:trPr>
        <w:tc>
          <w:tcPr>
            <w:tcW w:w="0" w:type="auto"/>
            <w:tcBorders>
              <w:top w:val="single" w:sz="4" w:space="0" w:color="auto"/>
              <w:left w:val="single" w:sz="4" w:space="0" w:color="auto"/>
              <w:bottom w:val="single" w:sz="4" w:space="0" w:color="auto"/>
              <w:right w:val="single" w:sz="4" w:space="0" w:color="auto"/>
            </w:tcBorders>
          </w:tcPr>
          <w:p w14:paraId="14E09ADA" w14:textId="77777777" w:rsidR="00EC03E8" w:rsidRDefault="00EC03E8" w:rsidP="00AD6DAE">
            <w:pPr>
              <w:pStyle w:val="TAC"/>
              <w:rPr>
                <w:lang w:val="fr-FR"/>
              </w:rPr>
            </w:pPr>
            <w:r>
              <w:rPr>
                <w:lang w:val="fr-FR"/>
              </w:rPr>
              <w:t>5/8</w:t>
            </w:r>
          </w:p>
        </w:tc>
        <w:tc>
          <w:tcPr>
            <w:tcW w:w="0" w:type="auto"/>
            <w:tcBorders>
              <w:top w:val="single" w:sz="4" w:space="0" w:color="auto"/>
              <w:left w:val="single" w:sz="4" w:space="0" w:color="auto"/>
              <w:bottom w:val="single" w:sz="4" w:space="0" w:color="auto"/>
              <w:right w:val="single" w:sz="4" w:space="0" w:color="auto"/>
            </w:tcBorders>
          </w:tcPr>
          <w:p w14:paraId="07A1637B" w14:textId="77777777" w:rsidR="00EC03E8" w:rsidRDefault="00EC03E8" w:rsidP="00AD6DAE">
            <w:pPr>
              <w:pStyle w:val="TAC"/>
              <w:rPr>
                <w:lang w:val="fr-FR"/>
              </w:rPr>
            </w:pPr>
            <w:r>
              <w:rPr>
                <w:lang w:val="fr-FR"/>
              </w:rPr>
              <w:t>UIAUR</w:t>
            </w:r>
          </w:p>
        </w:tc>
        <w:tc>
          <w:tcPr>
            <w:tcW w:w="2571" w:type="dxa"/>
            <w:tcBorders>
              <w:top w:val="single" w:sz="4" w:space="0" w:color="auto"/>
              <w:left w:val="single" w:sz="4" w:space="0" w:color="auto"/>
              <w:bottom w:val="single" w:sz="4" w:space="0" w:color="auto"/>
              <w:right w:val="single" w:sz="4" w:space="0" w:color="auto"/>
            </w:tcBorders>
          </w:tcPr>
          <w:p w14:paraId="557227B2" w14:textId="77777777" w:rsidR="00EC03E8" w:rsidRDefault="00EC03E8" w:rsidP="00AD6DAE">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1769B27B" w14:textId="77777777" w:rsidR="00EC03E8" w:rsidRPr="00045F4E" w:rsidRDefault="00EC03E8" w:rsidP="00AD6DAE">
            <w:pPr>
              <w:pStyle w:val="TAL"/>
            </w:pPr>
            <w:r w:rsidRPr="00045F4E">
              <w:t>CP function supports</w:t>
            </w:r>
            <w:r>
              <w:t xml:space="preserve"> the </w:t>
            </w:r>
            <w:r w:rsidRPr="00BC764B">
              <w:rPr>
                <w:lang w:val="en-US"/>
              </w:rPr>
              <w:t>UE IP Address Usage</w:t>
            </w:r>
            <w:r>
              <w:t xml:space="preserve"> Reporting feature, i.e.</w:t>
            </w:r>
            <w:r w:rsidRPr="00045F4E">
              <w:t xml:space="preserve"> receiving and handling of </w:t>
            </w:r>
            <w:r>
              <w:t>UE IP Address Usage Information</w:t>
            </w:r>
            <w:r w:rsidRPr="00045F4E">
              <w:t xml:space="preserve"> </w:t>
            </w:r>
            <w:r>
              <w:t xml:space="preserve">IE </w:t>
            </w:r>
            <w:r w:rsidRPr="00045F4E">
              <w:t>(see clause 5.21.3</w:t>
            </w:r>
            <w:r>
              <w:t>.2</w:t>
            </w:r>
            <w:r w:rsidRPr="00045F4E">
              <w:t xml:space="preserve">). </w:t>
            </w:r>
          </w:p>
        </w:tc>
      </w:tr>
      <w:tr w:rsidR="00EC03E8" w:rsidRPr="00572C6F" w14:paraId="1970EFDB" w14:textId="77777777" w:rsidTr="00AD6DAE">
        <w:trPr>
          <w:cantSplit/>
          <w:ins w:id="681" w:author="Bruno Landais" w:date="2021-01-15T15:12:00Z"/>
        </w:trPr>
        <w:tc>
          <w:tcPr>
            <w:tcW w:w="0" w:type="auto"/>
            <w:tcBorders>
              <w:top w:val="single" w:sz="4" w:space="0" w:color="auto"/>
              <w:left w:val="single" w:sz="4" w:space="0" w:color="auto"/>
              <w:bottom w:val="single" w:sz="4" w:space="0" w:color="auto"/>
              <w:right w:val="single" w:sz="4" w:space="0" w:color="auto"/>
            </w:tcBorders>
          </w:tcPr>
          <w:p w14:paraId="4DAF88BD" w14:textId="77777777" w:rsidR="00EC03E8" w:rsidRDefault="00EC03E8" w:rsidP="00AD6DAE">
            <w:pPr>
              <w:pStyle w:val="TAC"/>
              <w:rPr>
                <w:ins w:id="682" w:author="Bruno Landais" w:date="2021-01-15T15:12:00Z"/>
                <w:lang w:val="fr-FR"/>
              </w:rPr>
            </w:pPr>
            <w:ins w:id="683" w:author="Bruno Landais" w:date="2021-01-15T15:12:00Z">
              <w:r>
                <w:rPr>
                  <w:lang w:val="fr-FR"/>
                </w:rPr>
                <w:t>6/x</w:t>
              </w:r>
            </w:ins>
          </w:p>
        </w:tc>
        <w:tc>
          <w:tcPr>
            <w:tcW w:w="0" w:type="auto"/>
            <w:tcBorders>
              <w:top w:val="single" w:sz="4" w:space="0" w:color="auto"/>
              <w:left w:val="single" w:sz="4" w:space="0" w:color="auto"/>
              <w:bottom w:val="single" w:sz="4" w:space="0" w:color="auto"/>
              <w:right w:val="single" w:sz="4" w:space="0" w:color="auto"/>
            </w:tcBorders>
          </w:tcPr>
          <w:p w14:paraId="621D8DC1" w14:textId="77777777" w:rsidR="00EC03E8" w:rsidRDefault="00EC03E8" w:rsidP="00AD6DAE">
            <w:pPr>
              <w:pStyle w:val="TAC"/>
              <w:rPr>
                <w:ins w:id="684" w:author="Bruno Landais" w:date="2021-01-15T15:12:00Z"/>
                <w:lang w:val="fr-FR"/>
              </w:rPr>
            </w:pPr>
            <w:ins w:id="685" w:author="Bruno Landais" w:date="2021-01-15T15:23:00Z">
              <w:r>
                <w:rPr>
                  <w:lang w:val="fr-FR"/>
                </w:rPr>
                <w:t>PSUCC</w:t>
              </w:r>
            </w:ins>
          </w:p>
        </w:tc>
        <w:tc>
          <w:tcPr>
            <w:tcW w:w="2571" w:type="dxa"/>
            <w:tcBorders>
              <w:top w:val="single" w:sz="4" w:space="0" w:color="auto"/>
              <w:left w:val="single" w:sz="4" w:space="0" w:color="auto"/>
              <w:bottom w:val="single" w:sz="4" w:space="0" w:color="auto"/>
              <w:right w:val="single" w:sz="4" w:space="0" w:color="auto"/>
            </w:tcBorders>
          </w:tcPr>
          <w:p w14:paraId="22D40FD0" w14:textId="77777777" w:rsidR="00EC03E8" w:rsidRDefault="00EC03E8" w:rsidP="00AD6DAE">
            <w:pPr>
              <w:pStyle w:val="TAC"/>
              <w:rPr>
                <w:ins w:id="686" w:author="Bruno Landais" w:date="2021-01-15T15:12:00Z"/>
                <w:lang w:val="fr-FR"/>
              </w:rPr>
            </w:pPr>
            <w:proofErr w:type="spellStart"/>
            <w:ins w:id="687" w:author="Bruno Landais" w:date="2021-01-15T15:12:00Z">
              <w:r>
                <w:rPr>
                  <w:lang w:val="fr-FR"/>
                </w:rPr>
                <w:t>Sxb</w:t>
              </w:r>
              <w:proofErr w:type="spellEnd"/>
              <w:r>
                <w:rPr>
                  <w:lang w:val="fr-FR"/>
                </w:rPr>
                <w:t xml:space="preserve">, </w:t>
              </w:r>
              <w:proofErr w:type="spellStart"/>
              <w:r>
                <w:rPr>
                  <w:lang w:val="fr-FR"/>
                </w:rPr>
                <w:t>Sxc</w:t>
              </w:r>
              <w:proofErr w:type="spellEnd"/>
              <w:r>
                <w:rPr>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B9AEE13" w14:textId="505AA9BD" w:rsidR="00EC03E8" w:rsidRDefault="00EC03E8" w:rsidP="00AD6DAE">
            <w:pPr>
              <w:pStyle w:val="TAL"/>
              <w:rPr>
                <w:ins w:id="688" w:author="Bruno Landais" w:date="2021-01-15T18:03:00Z"/>
                <w:lang w:val="en-US"/>
              </w:rPr>
            </w:pPr>
            <w:ins w:id="689" w:author="Bruno Landais" w:date="2021-01-15T15:17:00Z">
              <w:r w:rsidRPr="00660BF2">
                <w:t xml:space="preserve">CP function supports </w:t>
              </w:r>
            </w:ins>
            <w:ins w:id="690" w:author="Bruno Landais" w:date="2021-01-15T15:18:00Z">
              <w:r w:rsidRPr="00660BF2">
                <w:t xml:space="preserve">PFCP session </w:t>
              </w:r>
              <w:proofErr w:type="spellStart"/>
              <w:r w:rsidRPr="00660BF2">
                <w:t>est</w:t>
              </w:r>
              <w:r w:rsidRPr="0074306B">
                <w:rPr>
                  <w:lang w:val="en-US"/>
                  <w:rPrChange w:id="691" w:author="Bruno Landais" w:date="2021-02-11T15:16:00Z">
                    <w:rPr>
                      <w:lang w:val="fr-FR"/>
                    </w:rPr>
                  </w:rPrChange>
                </w:rPr>
                <w:t>ablishment</w:t>
              </w:r>
              <w:proofErr w:type="spellEnd"/>
              <w:r w:rsidRPr="0074306B">
                <w:rPr>
                  <w:lang w:val="en-US"/>
                  <w:rPrChange w:id="692" w:author="Bruno Landais" w:date="2021-02-11T15:16:00Z">
                    <w:rPr>
                      <w:lang w:val="fr-FR"/>
                    </w:rPr>
                  </w:rPrChange>
                </w:rPr>
                <w:t xml:space="preserve"> or modification with</w:t>
              </w:r>
              <w:r>
                <w:rPr>
                  <w:lang w:val="en-US"/>
                </w:rPr>
                <w:t xml:space="preserve"> </w:t>
              </w:r>
            </w:ins>
            <w:ins w:id="693" w:author="Bruno Landais" w:date="2021-01-15T15:24:00Z">
              <w:r>
                <w:rPr>
                  <w:lang w:val="en-US"/>
                </w:rPr>
                <w:t>P</w:t>
              </w:r>
            </w:ins>
            <w:ins w:id="694" w:author="Bruno Landais" w:date="2021-01-15T15:18:00Z">
              <w:r>
                <w:rPr>
                  <w:lang w:val="en-US"/>
                </w:rPr>
                <w:t xml:space="preserve">artial </w:t>
              </w:r>
            </w:ins>
            <w:ins w:id="695" w:author="Bruno Landais" w:date="2021-01-15T15:24:00Z">
              <w:r>
                <w:rPr>
                  <w:lang w:val="en-US"/>
                </w:rPr>
                <w:t>S</w:t>
              </w:r>
            </w:ins>
            <w:ins w:id="696" w:author="Bruno Landais" w:date="2021-01-15T15:18:00Z">
              <w:r>
                <w:rPr>
                  <w:lang w:val="en-US"/>
                </w:rPr>
                <w:t>uccess</w:t>
              </w:r>
            </w:ins>
            <w:ins w:id="697" w:author="Bruno Landais" w:date="2021-01-15T15:22:00Z">
              <w:r>
                <w:rPr>
                  <w:lang w:val="en-US"/>
                </w:rPr>
                <w:t xml:space="preserve">, </w:t>
              </w:r>
            </w:ins>
            <w:ins w:id="698" w:author="Bruno Landais" w:date="2021-01-15T15:18:00Z">
              <w:r>
                <w:rPr>
                  <w:lang w:val="en-US"/>
                </w:rPr>
                <w:t xml:space="preserve">i.e. </w:t>
              </w:r>
            </w:ins>
            <w:ins w:id="699" w:author="Bruno Landais" w:date="2021-01-15T15:21:00Z">
              <w:r>
                <w:rPr>
                  <w:lang w:val="en-US"/>
                </w:rPr>
                <w:t xml:space="preserve">with </w:t>
              </w:r>
            </w:ins>
            <w:ins w:id="700" w:author="Bruno Landais" w:date="2021-01-15T15:19:00Z">
              <w:r>
                <w:rPr>
                  <w:lang w:val="en-US"/>
                </w:rPr>
                <w:t>UP</w:t>
              </w:r>
            </w:ins>
            <w:ins w:id="701" w:author="Bruno Landais" w:date="2021-02-11T11:35:00Z">
              <w:r w:rsidR="00882C82">
                <w:rPr>
                  <w:lang w:val="en-US"/>
                </w:rPr>
                <w:t xml:space="preserve"> function</w:t>
              </w:r>
            </w:ins>
            <w:ins w:id="702" w:author="Bruno Landais" w:date="2021-01-15T15:19:00Z">
              <w:r>
                <w:rPr>
                  <w:lang w:val="en-US"/>
                </w:rPr>
                <w:t xml:space="preserve"> reporting rule</w:t>
              </w:r>
            </w:ins>
            <w:ins w:id="703" w:author="Bruno Landais" w:date="2021-01-15T15:21:00Z">
              <w:r>
                <w:rPr>
                  <w:lang w:val="en-US"/>
                </w:rPr>
                <w:t>s</w:t>
              </w:r>
            </w:ins>
            <w:ins w:id="704" w:author="Bruno Landais" w:date="2021-01-15T15:19:00Z">
              <w:r>
                <w:rPr>
                  <w:lang w:val="en-US"/>
                </w:rPr>
                <w:t xml:space="preserve"> </w:t>
              </w:r>
            </w:ins>
            <w:ins w:id="705" w:author="Bruno Landais" w:date="2021-01-15T15:21:00Z">
              <w:r>
                <w:rPr>
                  <w:lang w:val="en-US"/>
                </w:rPr>
                <w:t xml:space="preserve">that </w:t>
              </w:r>
            </w:ins>
            <w:ins w:id="706" w:author="Bruno Landais" w:date="2021-01-15T15:53:00Z">
              <w:r>
                <w:rPr>
                  <w:lang w:val="en-US"/>
                </w:rPr>
                <w:t>can</w:t>
              </w:r>
            </w:ins>
            <w:ins w:id="707" w:author="Bruno Landais" w:date="2021-01-15T15:19:00Z">
              <w:r>
                <w:rPr>
                  <w:lang w:val="en-US"/>
                </w:rPr>
                <w:t>not be activated.</w:t>
              </w:r>
            </w:ins>
          </w:p>
          <w:p w14:paraId="3C6F6B37" w14:textId="2386647C" w:rsidR="003201F1" w:rsidRPr="00660BF2" w:rsidRDefault="003201F1" w:rsidP="00AD6DAE">
            <w:pPr>
              <w:pStyle w:val="TAL"/>
              <w:rPr>
                <w:ins w:id="708" w:author="Bruno Landais" w:date="2021-01-15T15:12:00Z"/>
              </w:rPr>
            </w:pPr>
            <w:ins w:id="709" w:author="Bruno Landais" w:date="2021-01-15T18:03:00Z">
              <w:r>
                <w:rPr>
                  <w:lang w:val="en-US"/>
                </w:rPr>
                <w:t>See clause </w:t>
              </w:r>
            </w:ins>
            <w:ins w:id="710" w:author="Bruno Landais" w:date="2021-02-11T11:35:00Z">
              <w:r w:rsidR="00882C82">
                <w:rPr>
                  <w:lang w:val="en-US"/>
                </w:rPr>
                <w:t>5.2.x</w:t>
              </w:r>
            </w:ins>
            <w:ins w:id="711" w:author="Bruno Landais" w:date="2021-01-15T18:04:00Z">
              <w:r>
                <w:rPr>
                  <w:lang w:val="en-US"/>
                </w:rPr>
                <w:t>.</w:t>
              </w:r>
            </w:ins>
          </w:p>
        </w:tc>
      </w:tr>
      <w:tr w:rsidR="00EC03E8" w:rsidRPr="00441CD0" w14:paraId="27C85F1F" w14:textId="77777777" w:rsidTr="00AD6DAE">
        <w:trPr>
          <w:cantSplit/>
        </w:trPr>
        <w:tc>
          <w:tcPr>
            <w:tcW w:w="9523" w:type="dxa"/>
            <w:gridSpan w:val="4"/>
            <w:tcBorders>
              <w:top w:val="single" w:sz="4" w:space="0" w:color="auto"/>
              <w:left w:val="single" w:sz="4" w:space="0" w:color="auto"/>
              <w:bottom w:val="single" w:sz="4" w:space="0" w:color="auto"/>
              <w:right w:val="single" w:sz="4" w:space="0" w:color="auto"/>
            </w:tcBorders>
            <w:hideMark/>
          </w:tcPr>
          <w:p w14:paraId="1CAE53FE" w14:textId="77777777" w:rsidR="00EC03E8" w:rsidRPr="00441CD0" w:rsidRDefault="00EC03E8" w:rsidP="00AD6DAE">
            <w:pPr>
              <w:pStyle w:val="TAN"/>
              <w:rPr>
                <w:bCs/>
              </w:rPr>
            </w:pPr>
            <w:r w:rsidRPr="00441CD0">
              <w:t xml:space="preserve">Feature Octet / Bit: The octet and bit number within the </w:t>
            </w:r>
            <w:r w:rsidRPr="00441CD0">
              <w:rPr>
                <w:bCs/>
              </w:rPr>
              <w:t>Supported-Features IE, e.g. "5 / 1".</w:t>
            </w:r>
          </w:p>
          <w:p w14:paraId="66D8E9EC" w14:textId="77777777" w:rsidR="00EC03E8" w:rsidRPr="00441CD0" w:rsidRDefault="00EC03E8" w:rsidP="00AD6DAE">
            <w:pPr>
              <w:pStyle w:val="TAN"/>
              <w:rPr>
                <w:bCs/>
              </w:rPr>
            </w:pPr>
            <w:r w:rsidRPr="00441CD0">
              <w:rPr>
                <w:bCs/>
              </w:rPr>
              <w:t>Feature: A short name that can be used to refer to the octet / bit and to the feature.</w:t>
            </w:r>
          </w:p>
          <w:p w14:paraId="2A92FAD9" w14:textId="77777777" w:rsidR="00EC03E8" w:rsidRPr="00441CD0" w:rsidRDefault="00EC03E8" w:rsidP="00AD6DAE">
            <w:pPr>
              <w:pStyle w:val="TAN"/>
              <w:rPr>
                <w:bCs/>
              </w:rPr>
            </w:pPr>
            <w:r w:rsidRPr="00441CD0">
              <w:rPr>
                <w:bCs/>
              </w:rPr>
              <w:t>Interface: A list of applicable interfaces to the feature.</w:t>
            </w:r>
          </w:p>
          <w:p w14:paraId="63AE10D3" w14:textId="77777777" w:rsidR="00EC03E8" w:rsidRPr="00441CD0" w:rsidRDefault="00EC03E8" w:rsidP="00AD6DAE">
            <w:pPr>
              <w:pStyle w:val="TAN"/>
            </w:pPr>
            <w:r w:rsidRPr="00441CD0">
              <w:t>Description: A clear textual description of the feature.</w:t>
            </w:r>
          </w:p>
        </w:tc>
      </w:tr>
    </w:tbl>
    <w:p w14:paraId="7AAD448E" w14:textId="371EE872" w:rsidR="008069ED" w:rsidRDefault="008069ED">
      <w:pPr>
        <w:rPr>
          <w:noProof/>
        </w:rPr>
      </w:pPr>
    </w:p>
    <w:p w14:paraId="37C836FE" w14:textId="16F27AB4" w:rsidR="002E7DD9" w:rsidRDefault="002E7DD9">
      <w:pPr>
        <w:rPr>
          <w:noProof/>
        </w:rPr>
      </w:pPr>
    </w:p>
    <w:p w14:paraId="18C84224" w14:textId="77777777" w:rsidR="002E7DD9" w:rsidRPr="006B5418" w:rsidRDefault="002E7DD9" w:rsidP="002E7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0C0B80" w14:textId="586C9E19" w:rsidR="002E7DD9" w:rsidRPr="00441CD0" w:rsidRDefault="002E7DD9" w:rsidP="002E7DD9">
      <w:pPr>
        <w:pStyle w:val="Heading3"/>
        <w:rPr>
          <w:ins w:id="712" w:author="Bruno Landais" w:date="2021-02-11T15:29:00Z"/>
        </w:rPr>
      </w:pPr>
      <w:bookmarkStart w:id="713" w:name="_Toc44689255"/>
      <w:bookmarkStart w:id="714" w:name="_Toc44924009"/>
      <w:bookmarkStart w:id="715" w:name="_Toc51860979"/>
      <w:bookmarkStart w:id="716" w:name="_Toc57930750"/>
      <w:bookmarkStart w:id="717" w:name="_Toc57931380"/>
      <w:ins w:id="718" w:author="Bruno Landais" w:date="2021-02-11T15:29:00Z">
        <w:r w:rsidRPr="00441CD0">
          <w:t>8.</w:t>
        </w:r>
        <w:r w:rsidRPr="00441CD0">
          <w:rPr>
            <w:lang w:val="en-US"/>
          </w:rPr>
          <w:t>2.</w:t>
        </w:r>
        <w:r>
          <w:rPr>
            <w:lang w:val="en-US"/>
          </w:rPr>
          <w:t>x</w:t>
        </w:r>
        <w:r w:rsidRPr="00441CD0">
          <w:tab/>
          <w:t>Offending IE</w:t>
        </w:r>
      </w:ins>
      <w:bookmarkEnd w:id="713"/>
      <w:bookmarkEnd w:id="714"/>
      <w:bookmarkEnd w:id="715"/>
      <w:bookmarkEnd w:id="716"/>
      <w:bookmarkEnd w:id="717"/>
      <w:ins w:id="719" w:author="Bruno Landais" w:date="2021-02-11T15:30:00Z">
        <w:r>
          <w:t xml:space="preserve"> Information</w:t>
        </w:r>
      </w:ins>
    </w:p>
    <w:p w14:paraId="1521E5ED" w14:textId="795ABA0D" w:rsidR="002E7DD9" w:rsidRPr="00441CD0" w:rsidRDefault="002E7DD9" w:rsidP="002E7DD9">
      <w:pPr>
        <w:rPr>
          <w:ins w:id="720" w:author="Bruno Landais" w:date="2021-02-11T15:29:00Z"/>
        </w:rPr>
      </w:pPr>
      <w:ins w:id="721" w:author="Bruno Landais" w:date="2021-02-11T15:29:00Z">
        <w:r w:rsidRPr="00441CD0">
          <w:t xml:space="preserve">Offending IE </w:t>
        </w:r>
      </w:ins>
      <w:ins w:id="722" w:author="Bruno Landais" w:date="2021-02-11T15:30:00Z">
        <w:r>
          <w:t xml:space="preserve">Information shall be </w:t>
        </w:r>
      </w:ins>
      <w:ins w:id="723" w:author="Bruno Landais" w:date="2021-02-11T15:29:00Z">
        <w:r w:rsidRPr="00441CD0">
          <w:t>coded as depicted in Figure 8.2.</w:t>
        </w:r>
      </w:ins>
      <w:ins w:id="724" w:author="Bruno Landais" w:date="2021-02-11T15:30:00Z">
        <w:r>
          <w:t>x</w:t>
        </w:r>
      </w:ins>
      <w:ins w:id="725" w:author="Bruno Landais" w:date="2021-02-11T15:29:00Z">
        <w:r w:rsidRPr="00441CD0">
          <w:t>-1.</w:t>
        </w:r>
      </w:ins>
    </w:p>
    <w:p w14:paraId="507E5FF5" w14:textId="77777777" w:rsidR="002E7DD9" w:rsidRPr="00441CD0" w:rsidRDefault="002E7DD9" w:rsidP="002E7DD9">
      <w:pPr>
        <w:pStyle w:val="TH"/>
        <w:rPr>
          <w:ins w:id="726" w:author="Bruno Landais" w:date="2021-02-11T15:29: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E7DD9" w:rsidRPr="00441CD0" w14:paraId="1828AADB" w14:textId="77777777" w:rsidTr="007E7882">
        <w:trPr>
          <w:jc w:val="center"/>
          <w:ins w:id="727" w:author="Bruno Landais" w:date="2021-02-11T15:29:00Z"/>
        </w:trPr>
        <w:tc>
          <w:tcPr>
            <w:tcW w:w="151" w:type="dxa"/>
            <w:tcBorders>
              <w:top w:val="single" w:sz="6" w:space="0" w:color="auto"/>
              <w:left w:val="single" w:sz="6" w:space="0" w:color="auto"/>
              <w:bottom w:val="nil"/>
              <w:right w:val="nil"/>
            </w:tcBorders>
            <w:hideMark/>
          </w:tcPr>
          <w:p w14:paraId="1B340FF3" w14:textId="77777777" w:rsidR="002E7DD9" w:rsidRPr="00441CD0" w:rsidRDefault="002E7DD9" w:rsidP="007E7882">
            <w:pPr>
              <w:pStyle w:val="TAC"/>
              <w:rPr>
                <w:ins w:id="728" w:author="Bruno Landais" w:date="2021-02-11T15:29:00Z"/>
              </w:rPr>
            </w:pPr>
            <w:ins w:id="729" w:author="Bruno Landais" w:date="2021-02-11T15:29:00Z">
              <w:r w:rsidRPr="00441CD0">
                <w:t>.</w:t>
              </w:r>
            </w:ins>
          </w:p>
        </w:tc>
        <w:tc>
          <w:tcPr>
            <w:tcW w:w="1104" w:type="dxa"/>
            <w:tcBorders>
              <w:top w:val="single" w:sz="6" w:space="0" w:color="auto"/>
              <w:left w:val="nil"/>
              <w:bottom w:val="nil"/>
              <w:right w:val="nil"/>
            </w:tcBorders>
          </w:tcPr>
          <w:p w14:paraId="37549DDE" w14:textId="77777777" w:rsidR="002E7DD9" w:rsidRPr="00441CD0" w:rsidRDefault="002E7DD9" w:rsidP="007E7882">
            <w:pPr>
              <w:pStyle w:val="TAH"/>
              <w:rPr>
                <w:ins w:id="730" w:author="Bruno Landais" w:date="2021-02-11T15:29:00Z"/>
              </w:rPr>
            </w:pPr>
          </w:p>
        </w:tc>
        <w:tc>
          <w:tcPr>
            <w:tcW w:w="4703" w:type="dxa"/>
            <w:gridSpan w:val="8"/>
            <w:tcBorders>
              <w:top w:val="single" w:sz="6" w:space="0" w:color="auto"/>
              <w:left w:val="nil"/>
              <w:bottom w:val="nil"/>
              <w:right w:val="nil"/>
            </w:tcBorders>
            <w:hideMark/>
          </w:tcPr>
          <w:p w14:paraId="44391727" w14:textId="77777777" w:rsidR="002E7DD9" w:rsidRPr="00441CD0" w:rsidRDefault="002E7DD9" w:rsidP="007E7882">
            <w:pPr>
              <w:pStyle w:val="TAH"/>
              <w:rPr>
                <w:ins w:id="731" w:author="Bruno Landais" w:date="2021-02-11T15:29:00Z"/>
              </w:rPr>
            </w:pPr>
            <w:ins w:id="732" w:author="Bruno Landais" w:date="2021-02-11T15:29:00Z">
              <w:r w:rsidRPr="00441CD0">
                <w:t>Bits</w:t>
              </w:r>
            </w:ins>
          </w:p>
        </w:tc>
        <w:tc>
          <w:tcPr>
            <w:tcW w:w="588" w:type="dxa"/>
            <w:tcBorders>
              <w:top w:val="single" w:sz="6" w:space="0" w:color="auto"/>
              <w:left w:val="nil"/>
              <w:bottom w:val="nil"/>
              <w:right w:val="single" w:sz="6" w:space="0" w:color="auto"/>
            </w:tcBorders>
          </w:tcPr>
          <w:p w14:paraId="5D3A1446" w14:textId="77777777" w:rsidR="002E7DD9" w:rsidRPr="00441CD0" w:rsidRDefault="002E7DD9" w:rsidP="007E7882">
            <w:pPr>
              <w:pStyle w:val="TAC"/>
              <w:rPr>
                <w:ins w:id="733" w:author="Bruno Landais" w:date="2021-02-11T15:29:00Z"/>
              </w:rPr>
            </w:pPr>
          </w:p>
        </w:tc>
      </w:tr>
      <w:tr w:rsidR="002E7DD9" w:rsidRPr="00441CD0" w14:paraId="391F2E87" w14:textId="77777777" w:rsidTr="007E7882">
        <w:trPr>
          <w:jc w:val="center"/>
          <w:ins w:id="734" w:author="Bruno Landais" w:date="2021-02-11T15:29:00Z"/>
        </w:trPr>
        <w:tc>
          <w:tcPr>
            <w:tcW w:w="151" w:type="dxa"/>
            <w:tcBorders>
              <w:top w:val="nil"/>
              <w:left w:val="single" w:sz="6" w:space="0" w:color="auto"/>
              <w:bottom w:val="nil"/>
              <w:right w:val="nil"/>
            </w:tcBorders>
          </w:tcPr>
          <w:p w14:paraId="6B2F5CD6" w14:textId="77777777" w:rsidR="002E7DD9" w:rsidRPr="00441CD0" w:rsidRDefault="002E7DD9" w:rsidP="007E7882">
            <w:pPr>
              <w:pStyle w:val="TAC"/>
              <w:rPr>
                <w:ins w:id="735" w:author="Bruno Landais" w:date="2021-02-11T15:29:00Z"/>
              </w:rPr>
            </w:pPr>
          </w:p>
        </w:tc>
        <w:tc>
          <w:tcPr>
            <w:tcW w:w="1104" w:type="dxa"/>
            <w:tcBorders>
              <w:top w:val="nil"/>
              <w:left w:val="nil"/>
              <w:bottom w:val="nil"/>
              <w:right w:val="nil"/>
            </w:tcBorders>
            <w:hideMark/>
          </w:tcPr>
          <w:p w14:paraId="13097050" w14:textId="77777777" w:rsidR="002E7DD9" w:rsidRPr="00441CD0" w:rsidRDefault="002E7DD9" w:rsidP="007E7882">
            <w:pPr>
              <w:pStyle w:val="TAH"/>
              <w:rPr>
                <w:ins w:id="736" w:author="Bruno Landais" w:date="2021-02-11T15:29:00Z"/>
              </w:rPr>
            </w:pPr>
            <w:ins w:id="737" w:author="Bruno Landais" w:date="2021-02-11T15:29:00Z">
              <w:r w:rsidRPr="00441CD0">
                <w:t>Octets</w:t>
              </w:r>
            </w:ins>
          </w:p>
        </w:tc>
        <w:tc>
          <w:tcPr>
            <w:tcW w:w="587" w:type="dxa"/>
            <w:tcBorders>
              <w:top w:val="nil"/>
              <w:left w:val="nil"/>
              <w:bottom w:val="single" w:sz="4" w:space="0" w:color="auto"/>
              <w:right w:val="nil"/>
            </w:tcBorders>
            <w:hideMark/>
          </w:tcPr>
          <w:p w14:paraId="6C265632" w14:textId="77777777" w:rsidR="002E7DD9" w:rsidRPr="00441CD0" w:rsidRDefault="002E7DD9" w:rsidP="007E7882">
            <w:pPr>
              <w:pStyle w:val="TAH"/>
              <w:rPr>
                <w:ins w:id="738" w:author="Bruno Landais" w:date="2021-02-11T15:29:00Z"/>
              </w:rPr>
            </w:pPr>
            <w:ins w:id="739" w:author="Bruno Landais" w:date="2021-02-11T15:29:00Z">
              <w:r w:rsidRPr="00441CD0">
                <w:t>8</w:t>
              </w:r>
            </w:ins>
          </w:p>
        </w:tc>
        <w:tc>
          <w:tcPr>
            <w:tcW w:w="588" w:type="dxa"/>
            <w:tcBorders>
              <w:top w:val="nil"/>
              <w:left w:val="nil"/>
              <w:bottom w:val="single" w:sz="4" w:space="0" w:color="auto"/>
              <w:right w:val="nil"/>
            </w:tcBorders>
            <w:hideMark/>
          </w:tcPr>
          <w:p w14:paraId="15C5B1A8" w14:textId="77777777" w:rsidR="002E7DD9" w:rsidRPr="00441CD0" w:rsidRDefault="002E7DD9" w:rsidP="007E7882">
            <w:pPr>
              <w:pStyle w:val="TAH"/>
              <w:rPr>
                <w:ins w:id="740" w:author="Bruno Landais" w:date="2021-02-11T15:29:00Z"/>
              </w:rPr>
            </w:pPr>
            <w:ins w:id="741" w:author="Bruno Landais" w:date="2021-02-11T15:29:00Z">
              <w:r w:rsidRPr="00441CD0">
                <w:t>7</w:t>
              </w:r>
            </w:ins>
          </w:p>
        </w:tc>
        <w:tc>
          <w:tcPr>
            <w:tcW w:w="588" w:type="dxa"/>
            <w:tcBorders>
              <w:top w:val="nil"/>
              <w:left w:val="nil"/>
              <w:bottom w:val="single" w:sz="4" w:space="0" w:color="auto"/>
              <w:right w:val="nil"/>
            </w:tcBorders>
            <w:hideMark/>
          </w:tcPr>
          <w:p w14:paraId="5C3D2650" w14:textId="77777777" w:rsidR="002E7DD9" w:rsidRPr="00441CD0" w:rsidRDefault="002E7DD9" w:rsidP="007E7882">
            <w:pPr>
              <w:pStyle w:val="TAH"/>
              <w:rPr>
                <w:ins w:id="742" w:author="Bruno Landais" w:date="2021-02-11T15:29:00Z"/>
              </w:rPr>
            </w:pPr>
            <w:ins w:id="743" w:author="Bruno Landais" w:date="2021-02-11T15:29:00Z">
              <w:r w:rsidRPr="00441CD0">
                <w:t>6</w:t>
              </w:r>
            </w:ins>
          </w:p>
        </w:tc>
        <w:tc>
          <w:tcPr>
            <w:tcW w:w="588" w:type="dxa"/>
            <w:tcBorders>
              <w:top w:val="nil"/>
              <w:left w:val="nil"/>
              <w:bottom w:val="single" w:sz="4" w:space="0" w:color="auto"/>
              <w:right w:val="nil"/>
            </w:tcBorders>
            <w:hideMark/>
          </w:tcPr>
          <w:p w14:paraId="30F3B251" w14:textId="77777777" w:rsidR="002E7DD9" w:rsidRPr="00441CD0" w:rsidRDefault="002E7DD9" w:rsidP="007E7882">
            <w:pPr>
              <w:pStyle w:val="TAH"/>
              <w:rPr>
                <w:ins w:id="744" w:author="Bruno Landais" w:date="2021-02-11T15:29:00Z"/>
              </w:rPr>
            </w:pPr>
            <w:ins w:id="745" w:author="Bruno Landais" w:date="2021-02-11T15:29:00Z">
              <w:r w:rsidRPr="00441CD0">
                <w:t>5</w:t>
              </w:r>
            </w:ins>
          </w:p>
        </w:tc>
        <w:tc>
          <w:tcPr>
            <w:tcW w:w="588" w:type="dxa"/>
            <w:tcBorders>
              <w:top w:val="nil"/>
              <w:left w:val="nil"/>
              <w:bottom w:val="single" w:sz="4" w:space="0" w:color="auto"/>
              <w:right w:val="nil"/>
            </w:tcBorders>
            <w:hideMark/>
          </w:tcPr>
          <w:p w14:paraId="100C8C72" w14:textId="77777777" w:rsidR="002E7DD9" w:rsidRPr="00441CD0" w:rsidRDefault="002E7DD9" w:rsidP="007E7882">
            <w:pPr>
              <w:pStyle w:val="TAH"/>
              <w:rPr>
                <w:ins w:id="746" w:author="Bruno Landais" w:date="2021-02-11T15:29:00Z"/>
              </w:rPr>
            </w:pPr>
            <w:ins w:id="747" w:author="Bruno Landais" w:date="2021-02-11T15:29:00Z">
              <w:r w:rsidRPr="00441CD0">
                <w:t>4</w:t>
              </w:r>
            </w:ins>
          </w:p>
        </w:tc>
        <w:tc>
          <w:tcPr>
            <w:tcW w:w="588" w:type="dxa"/>
            <w:tcBorders>
              <w:top w:val="nil"/>
              <w:left w:val="nil"/>
              <w:bottom w:val="single" w:sz="4" w:space="0" w:color="auto"/>
              <w:right w:val="nil"/>
            </w:tcBorders>
            <w:hideMark/>
          </w:tcPr>
          <w:p w14:paraId="4C749BAC" w14:textId="77777777" w:rsidR="002E7DD9" w:rsidRPr="00441CD0" w:rsidRDefault="002E7DD9" w:rsidP="007E7882">
            <w:pPr>
              <w:pStyle w:val="TAH"/>
              <w:rPr>
                <w:ins w:id="748" w:author="Bruno Landais" w:date="2021-02-11T15:29:00Z"/>
              </w:rPr>
            </w:pPr>
            <w:ins w:id="749" w:author="Bruno Landais" w:date="2021-02-11T15:29:00Z">
              <w:r w:rsidRPr="00441CD0">
                <w:t>3</w:t>
              </w:r>
            </w:ins>
          </w:p>
        </w:tc>
        <w:tc>
          <w:tcPr>
            <w:tcW w:w="588" w:type="dxa"/>
            <w:tcBorders>
              <w:top w:val="nil"/>
              <w:left w:val="nil"/>
              <w:bottom w:val="single" w:sz="4" w:space="0" w:color="auto"/>
              <w:right w:val="nil"/>
            </w:tcBorders>
            <w:hideMark/>
          </w:tcPr>
          <w:p w14:paraId="30850069" w14:textId="77777777" w:rsidR="002E7DD9" w:rsidRPr="00441CD0" w:rsidRDefault="002E7DD9" w:rsidP="007E7882">
            <w:pPr>
              <w:pStyle w:val="TAH"/>
              <w:rPr>
                <w:ins w:id="750" w:author="Bruno Landais" w:date="2021-02-11T15:29:00Z"/>
              </w:rPr>
            </w:pPr>
            <w:ins w:id="751" w:author="Bruno Landais" w:date="2021-02-11T15:29:00Z">
              <w:r w:rsidRPr="00441CD0">
                <w:t>2</w:t>
              </w:r>
            </w:ins>
          </w:p>
        </w:tc>
        <w:tc>
          <w:tcPr>
            <w:tcW w:w="588" w:type="dxa"/>
            <w:tcBorders>
              <w:top w:val="nil"/>
              <w:left w:val="nil"/>
              <w:bottom w:val="single" w:sz="4" w:space="0" w:color="auto"/>
              <w:right w:val="nil"/>
            </w:tcBorders>
            <w:hideMark/>
          </w:tcPr>
          <w:p w14:paraId="796D7756" w14:textId="77777777" w:rsidR="002E7DD9" w:rsidRPr="00441CD0" w:rsidRDefault="002E7DD9" w:rsidP="007E7882">
            <w:pPr>
              <w:pStyle w:val="TAH"/>
              <w:rPr>
                <w:ins w:id="752" w:author="Bruno Landais" w:date="2021-02-11T15:29:00Z"/>
              </w:rPr>
            </w:pPr>
            <w:ins w:id="753" w:author="Bruno Landais" w:date="2021-02-11T15:29:00Z">
              <w:r w:rsidRPr="00441CD0">
                <w:t>1</w:t>
              </w:r>
            </w:ins>
          </w:p>
        </w:tc>
        <w:tc>
          <w:tcPr>
            <w:tcW w:w="588" w:type="dxa"/>
            <w:tcBorders>
              <w:top w:val="nil"/>
              <w:left w:val="nil"/>
              <w:bottom w:val="nil"/>
              <w:right w:val="single" w:sz="6" w:space="0" w:color="auto"/>
            </w:tcBorders>
          </w:tcPr>
          <w:p w14:paraId="77880B1C" w14:textId="77777777" w:rsidR="002E7DD9" w:rsidRPr="00441CD0" w:rsidRDefault="002E7DD9" w:rsidP="007E7882">
            <w:pPr>
              <w:pStyle w:val="TAC"/>
              <w:rPr>
                <w:ins w:id="754" w:author="Bruno Landais" w:date="2021-02-11T15:29:00Z"/>
              </w:rPr>
            </w:pPr>
          </w:p>
        </w:tc>
      </w:tr>
      <w:tr w:rsidR="002E7DD9" w:rsidRPr="00441CD0" w14:paraId="5E3213F4" w14:textId="77777777" w:rsidTr="007E7882">
        <w:trPr>
          <w:jc w:val="center"/>
          <w:ins w:id="755" w:author="Bruno Landais" w:date="2021-02-11T15:29:00Z"/>
        </w:trPr>
        <w:tc>
          <w:tcPr>
            <w:tcW w:w="151" w:type="dxa"/>
            <w:tcBorders>
              <w:top w:val="nil"/>
              <w:left w:val="single" w:sz="6" w:space="0" w:color="auto"/>
              <w:bottom w:val="nil"/>
              <w:right w:val="nil"/>
            </w:tcBorders>
          </w:tcPr>
          <w:p w14:paraId="7C48C688" w14:textId="77777777" w:rsidR="002E7DD9" w:rsidRPr="00441CD0" w:rsidRDefault="002E7DD9" w:rsidP="007E7882">
            <w:pPr>
              <w:pStyle w:val="TAC"/>
              <w:rPr>
                <w:ins w:id="756" w:author="Bruno Landais" w:date="2021-02-11T15:29:00Z"/>
              </w:rPr>
            </w:pPr>
          </w:p>
        </w:tc>
        <w:tc>
          <w:tcPr>
            <w:tcW w:w="1104" w:type="dxa"/>
            <w:tcBorders>
              <w:top w:val="nil"/>
              <w:left w:val="nil"/>
              <w:bottom w:val="nil"/>
              <w:right w:val="single" w:sz="4" w:space="0" w:color="auto"/>
            </w:tcBorders>
            <w:hideMark/>
          </w:tcPr>
          <w:p w14:paraId="0EF55947" w14:textId="77777777" w:rsidR="002E7DD9" w:rsidRPr="00441CD0" w:rsidRDefault="002E7DD9" w:rsidP="007E7882">
            <w:pPr>
              <w:pStyle w:val="TAC"/>
              <w:rPr>
                <w:ins w:id="757" w:author="Bruno Landais" w:date="2021-02-11T15:29:00Z"/>
              </w:rPr>
            </w:pPr>
            <w:ins w:id="758" w:author="Bruno Landais" w:date="2021-02-11T15:29: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56EB4A8" w14:textId="30AAFC98" w:rsidR="002E7DD9" w:rsidRPr="00441CD0" w:rsidRDefault="002E7DD9" w:rsidP="007E7882">
            <w:pPr>
              <w:pStyle w:val="TAC"/>
              <w:rPr>
                <w:ins w:id="759" w:author="Bruno Landais" w:date="2021-02-11T15:29:00Z"/>
              </w:rPr>
            </w:pPr>
            <w:ins w:id="760" w:author="Bruno Landais" w:date="2021-02-11T15:29:00Z">
              <w:r w:rsidRPr="00441CD0">
                <w:t xml:space="preserve">Type = </w:t>
              </w:r>
            </w:ins>
            <w:ins w:id="761" w:author="Bruno Landais" w:date="2021-02-11T15:33:00Z">
              <w:r>
                <w:rPr>
                  <w:lang w:val="sv-SE"/>
                </w:rPr>
                <w:t>x</w:t>
              </w:r>
            </w:ins>
            <w:ins w:id="762" w:author="Bruno Landais" w:date="2021-02-11T15:29:00Z">
              <w:r w:rsidRPr="00441CD0">
                <w:t xml:space="preserve"> (decimal)</w:t>
              </w:r>
            </w:ins>
          </w:p>
        </w:tc>
        <w:tc>
          <w:tcPr>
            <w:tcW w:w="588" w:type="dxa"/>
            <w:tcBorders>
              <w:top w:val="nil"/>
              <w:left w:val="single" w:sz="4" w:space="0" w:color="auto"/>
              <w:bottom w:val="nil"/>
              <w:right w:val="single" w:sz="6" w:space="0" w:color="auto"/>
            </w:tcBorders>
          </w:tcPr>
          <w:p w14:paraId="33159641" w14:textId="77777777" w:rsidR="002E7DD9" w:rsidRPr="00441CD0" w:rsidRDefault="002E7DD9" w:rsidP="007E7882">
            <w:pPr>
              <w:pStyle w:val="TAC"/>
              <w:rPr>
                <w:ins w:id="763" w:author="Bruno Landais" w:date="2021-02-11T15:29:00Z"/>
              </w:rPr>
            </w:pPr>
          </w:p>
        </w:tc>
      </w:tr>
      <w:tr w:rsidR="002E7DD9" w:rsidRPr="00441CD0" w14:paraId="3A55C744" w14:textId="77777777" w:rsidTr="007E7882">
        <w:trPr>
          <w:jc w:val="center"/>
          <w:ins w:id="764" w:author="Bruno Landais" w:date="2021-02-11T15:29:00Z"/>
        </w:trPr>
        <w:tc>
          <w:tcPr>
            <w:tcW w:w="151" w:type="dxa"/>
            <w:tcBorders>
              <w:top w:val="nil"/>
              <w:left w:val="single" w:sz="6" w:space="0" w:color="auto"/>
              <w:bottom w:val="nil"/>
              <w:right w:val="nil"/>
            </w:tcBorders>
          </w:tcPr>
          <w:p w14:paraId="42345766" w14:textId="77777777" w:rsidR="002E7DD9" w:rsidRPr="00441CD0" w:rsidRDefault="002E7DD9" w:rsidP="007E7882">
            <w:pPr>
              <w:pStyle w:val="TAC"/>
              <w:rPr>
                <w:ins w:id="765" w:author="Bruno Landais" w:date="2021-02-11T15:29:00Z"/>
              </w:rPr>
            </w:pPr>
          </w:p>
        </w:tc>
        <w:tc>
          <w:tcPr>
            <w:tcW w:w="1104" w:type="dxa"/>
            <w:tcBorders>
              <w:top w:val="nil"/>
              <w:left w:val="nil"/>
              <w:bottom w:val="nil"/>
              <w:right w:val="single" w:sz="4" w:space="0" w:color="auto"/>
            </w:tcBorders>
            <w:hideMark/>
          </w:tcPr>
          <w:p w14:paraId="6D09C323" w14:textId="77777777" w:rsidR="002E7DD9" w:rsidRPr="00441CD0" w:rsidRDefault="002E7DD9" w:rsidP="007E7882">
            <w:pPr>
              <w:pStyle w:val="TAC"/>
              <w:rPr>
                <w:ins w:id="766" w:author="Bruno Landais" w:date="2021-02-11T15:29:00Z"/>
              </w:rPr>
            </w:pPr>
            <w:ins w:id="767" w:author="Bruno Landais" w:date="2021-02-11T15:29: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2A9002D0" w14:textId="35EAB8DD" w:rsidR="002E7DD9" w:rsidRPr="00441CD0" w:rsidRDefault="002E7DD9" w:rsidP="007E7882">
            <w:pPr>
              <w:pStyle w:val="TAC"/>
              <w:rPr>
                <w:ins w:id="768" w:author="Bruno Landais" w:date="2021-02-11T15:29:00Z"/>
              </w:rPr>
            </w:pPr>
            <w:ins w:id="769" w:author="Bruno Landais" w:date="2021-02-11T15:29:00Z">
              <w:r w:rsidRPr="00441CD0">
                <w:t xml:space="preserve">Length = </w:t>
              </w:r>
            </w:ins>
            <w:ins w:id="770" w:author="Bruno Landais" w:date="2021-02-11T15:33:00Z">
              <w:r>
                <w:t>n</w:t>
              </w:r>
            </w:ins>
          </w:p>
        </w:tc>
        <w:tc>
          <w:tcPr>
            <w:tcW w:w="588" w:type="dxa"/>
            <w:tcBorders>
              <w:top w:val="nil"/>
              <w:left w:val="single" w:sz="4" w:space="0" w:color="auto"/>
              <w:bottom w:val="nil"/>
              <w:right w:val="single" w:sz="6" w:space="0" w:color="auto"/>
            </w:tcBorders>
          </w:tcPr>
          <w:p w14:paraId="71C8AB05" w14:textId="77777777" w:rsidR="002E7DD9" w:rsidRPr="00441CD0" w:rsidRDefault="002E7DD9" w:rsidP="007E7882">
            <w:pPr>
              <w:pStyle w:val="TAC"/>
              <w:rPr>
                <w:ins w:id="771" w:author="Bruno Landais" w:date="2021-02-11T15:29:00Z"/>
              </w:rPr>
            </w:pPr>
          </w:p>
        </w:tc>
      </w:tr>
      <w:tr w:rsidR="002E7DD9" w:rsidRPr="00441CD0" w14:paraId="76D66049" w14:textId="77777777" w:rsidTr="007E7882">
        <w:trPr>
          <w:jc w:val="center"/>
          <w:ins w:id="772" w:author="Bruno Landais" w:date="2021-02-11T15:33:00Z"/>
        </w:trPr>
        <w:tc>
          <w:tcPr>
            <w:tcW w:w="151" w:type="dxa"/>
            <w:tcBorders>
              <w:top w:val="nil"/>
              <w:left w:val="single" w:sz="6" w:space="0" w:color="auto"/>
              <w:bottom w:val="nil"/>
              <w:right w:val="nil"/>
            </w:tcBorders>
          </w:tcPr>
          <w:p w14:paraId="58820D1A" w14:textId="77777777" w:rsidR="002E7DD9" w:rsidRPr="00441CD0" w:rsidRDefault="002E7DD9" w:rsidP="007E7882">
            <w:pPr>
              <w:pStyle w:val="TAC"/>
              <w:rPr>
                <w:ins w:id="773" w:author="Bruno Landais" w:date="2021-02-11T15:33:00Z"/>
              </w:rPr>
            </w:pPr>
          </w:p>
        </w:tc>
        <w:tc>
          <w:tcPr>
            <w:tcW w:w="1104" w:type="dxa"/>
            <w:tcBorders>
              <w:top w:val="nil"/>
              <w:left w:val="nil"/>
              <w:bottom w:val="nil"/>
              <w:right w:val="single" w:sz="4" w:space="0" w:color="auto"/>
            </w:tcBorders>
          </w:tcPr>
          <w:p w14:paraId="103D7F68" w14:textId="69D04641" w:rsidR="002E7DD9" w:rsidRPr="00441CD0" w:rsidRDefault="002E7DD9" w:rsidP="007E7882">
            <w:pPr>
              <w:pStyle w:val="TAC"/>
              <w:rPr>
                <w:ins w:id="774" w:author="Bruno Landais" w:date="2021-02-11T15:33:00Z"/>
                <w:lang w:val="en-US"/>
              </w:rPr>
            </w:pPr>
            <w:ins w:id="775" w:author="Bruno Landais" w:date="2021-02-11T15:35:00Z">
              <w:r>
                <w:rPr>
                  <w:lang w:val="en-US"/>
                </w:rPr>
                <w:t>5 to 6</w:t>
              </w:r>
            </w:ins>
          </w:p>
        </w:tc>
        <w:tc>
          <w:tcPr>
            <w:tcW w:w="4703" w:type="dxa"/>
            <w:gridSpan w:val="8"/>
            <w:tcBorders>
              <w:top w:val="single" w:sz="4" w:space="0" w:color="auto"/>
              <w:left w:val="single" w:sz="4" w:space="0" w:color="auto"/>
              <w:bottom w:val="single" w:sz="4" w:space="0" w:color="auto"/>
              <w:right w:val="single" w:sz="4" w:space="0" w:color="auto"/>
            </w:tcBorders>
          </w:tcPr>
          <w:p w14:paraId="224D6DE8" w14:textId="5A6DC1FE" w:rsidR="002E7DD9" w:rsidRPr="00441CD0" w:rsidRDefault="002E7DD9" w:rsidP="007E7882">
            <w:pPr>
              <w:pStyle w:val="TAC"/>
              <w:rPr>
                <w:ins w:id="776" w:author="Bruno Landais" w:date="2021-02-11T15:33:00Z"/>
              </w:rPr>
            </w:pPr>
            <w:ins w:id="777" w:author="Bruno Landais" w:date="2021-02-11T15:33:00Z">
              <w:r w:rsidRPr="00441CD0">
                <w:t>Type of the offending IE</w:t>
              </w:r>
            </w:ins>
          </w:p>
        </w:tc>
        <w:tc>
          <w:tcPr>
            <w:tcW w:w="588" w:type="dxa"/>
            <w:tcBorders>
              <w:top w:val="nil"/>
              <w:left w:val="single" w:sz="4" w:space="0" w:color="auto"/>
              <w:bottom w:val="nil"/>
              <w:right w:val="single" w:sz="6" w:space="0" w:color="auto"/>
            </w:tcBorders>
          </w:tcPr>
          <w:p w14:paraId="0F7E2ECE" w14:textId="77777777" w:rsidR="002E7DD9" w:rsidRPr="00441CD0" w:rsidRDefault="002E7DD9" w:rsidP="007E7882">
            <w:pPr>
              <w:pStyle w:val="TAC"/>
              <w:rPr>
                <w:ins w:id="778" w:author="Bruno Landais" w:date="2021-02-11T15:33:00Z"/>
              </w:rPr>
            </w:pPr>
          </w:p>
        </w:tc>
      </w:tr>
      <w:tr w:rsidR="002E7DD9" w:rsidRPr="00441CD0" w14:paraId="7FFE15B6" w14:textId="77777777" w:rsidTr="007E7882">
        <w:trPr>
          <w:jc w:val="center"/>
          <w:ins w:id="779" w:author="Bruno Landais" w:date="2021-02-11T15:33:00Z"/>
        </w:trPr>
        <w:tc>
          <w:tcPr>
            <w:tcW w:w="151" w:type="dxa"/>
            <w:tcBorders>
              <w:top w:val="nil"/>
              <w:left w:val="single" w:sz="6" w:space="0" w:color="auto"/>
              <w:bottom w:val="nil"/>
              <w:right w:val="nil"/>
            </w:tcBorders>
          </w:tcPr>
          <w:p w14:paraId="3BA3E989" w14:textId="77777777" w:rsidR="002E7DD9" w:rsidRPr="00441CD0" w:rsidRDefault="002E7DD9" w:rsidP="007E7882">
            <w:pPr>
              <w:pStyle w:val="TAC"/>
              <w:rPr>
                <w:ins w:id="780" w:author="Bruno Landais" w:date="2021-02-11T15:33:00Z"/>
              </w:rPr>
            </w:pPr>
          </w:p>
        </w:tc>
        <w:tc>
          <w:tcPr>
            <w:tcW w:w="1104" w:type="dxa"/>
            <w:tcBorders>
              <w:top w:val="nil"/>
              <w:left w:val="nil"/>
              <w:bottom w:val="nil"/>
              <w:right w:val="single" w:sz="4" w:space="0" w:color="auto"/>
            </w:tcBorders>
          </w:tcPr>
          <w:p w14:paraId="1A42F83A" w14:textId="050FA0A6" w:rsidR="002E7DD9" w:rsidRPr="00441CD0" w:rsidRDefault="002E7DD9" w:rsidP="007E7882">
            <w:pPr>
              <w:pStyle w:val="TAC"/>
              <w:rPr>
                <w:ins w:id="781" w:author="Bruno Landais" w:date="2021-02-11T15:33:00Z"/>
                <w:lang w:val="en-US"/>
              </w:rPr>
            </w:pPr>
            <w:ins w:id="782" w:author="Bruno Landais" w:date="2021-02-11T15:35:00Z">
              <w:r>
                <w:rPr>
                  <w:lang w:val="en-US"/>
                </w:rPr>
                <w:t>7 to (n+4)</w:t>
              </w:r>
            </w:ins>
          </w:p>
        </w:tc>
        <w:tc>
          <w:tcPr>
            <w:tcW w:w="4703" w:type="dxa"/>
            <w:gridSpan w:val="8"/>
            <w:tcBorders>
              <w:top w:val="single" w:sz="4" w:space="0" w:color="auto"/>
              <w:left w:val="single" w:sz="4" w:space="0" w:color="auto"/>
              <w:bottom w:val="single" w:sz="4" w:space="0" w:color="auto"/>
              <w:right w:val="single" w:sz="4" w:space="0" w:color="auto"/>
            </w:tcBorders>
          </w:tcPr>
          <w:p w14:paraId="1639792D" w14:textId="4E4309C7" w:rsidR="002E7DD9" w:rsidRPr="00441CD0" w:rsidRDefault="002E7DD9" w:rsidP="007E7882">
            <w:pPr>
              <w:pStyle w:val="TAC"/>
              <w:rPr>
                <w:ins w:id="783" w:author="Bruno Landais" w:date="2021-02-11T15:33:00Z"/>
              </w:rPr>
            </w:pPr>
            <w:ins w:id="784" w:author="Bruno Landais" w:date="2021-02-11T15:34:00Z">
              <w:r>
                <w:t>Value of the offending IE</w:t>
              </w:r>
            </w:ins>
          </w:p>
        </w:tc>
        <w:tc>
          <w:tcPr>
            <w:tcW w:w="588" w:type="dxa"/>
            <w:tcBorders>
              <w:top w:val="nil"/>
              <w:left w:val="single" w:sz="4" w:space="0" w:color="auto"/>
              <w:bottom w:val="nil"/>
              <w:right w:val="single" w:sz="6" w:space="0" w:color="auto"/>
            </w:tcBorders>
          </w:tcPr>
          <w:p w14:paraId="35EA7E5A" w14:textId="77777777" w:rsidR="002E7DD9" w:rsidRPr="00441CD0" w:rsidRDefault="002E7DD9" w:rsidP="007E7882">
            <w:pPr>
              <w:pStyle w:val="TAC"/>
              <w:rPr>
                <w:ins w:id="785" w:author="Bruno Landais" w:date="2021-02-11T15:33:00Z"/>
              </w:rPr>
            </w:pPr>
          </w:p>
        </w:tc>
      </w:tr>
    </w:tbl>
    <w:p w14:paraId="1363DE7A" w14:textId="51C8803C" w:rsidR="002E7DD9" w:rsidRPr="00441CD0" w:rsidRDefault="002E7DD9" w:rsidP="002E7DD9">
      <w:pPr>
        <w:pStyle w:val="TF"/>
        <w:rPr>
          <w:ins w:id="786" w:author="Bruno Landais" w:date="2021-02-11T15:29:00Z"/>
        </w:rPr>
      </w:pPr>
      <w:ins w:id="787" w:author="Bruno Landais" w:date="2021-02-11T15:29:00Z">
        <w:r w:rsidRPr="00441CD0">
          <w:t>Figure 8.</w:t>
        </w:r>
        <w:r w:rsidRPr="00441CD0">
          <w:rPr>
            <w:lang w:val="en-US"/>
          </w:rPr>
          <w:t>2.</w:t>
        </w:r>
      </w:ins>
      <w:ins w:id="788" w:author="Bruno Landais" w:date="2021-02-11T15:31:00Z">
        <w:r>
          <w:rPr>
            <w:lang w:val="en-US"/>
          </w:rPr>
          <w:t>x</w:t>
        </w:r>
      </w:ins>
      <w:ins w:id="789" w:author="Bruno Landais" w:date="2021-02-11T15:29:00Z">
        <w:r w:rsidRPr="00441CD0">
          <w:t>-1: Offending IE</w:t>
        </w:r>
      </w:ins>
      <w:ins w:id="790" w:author="Bruno Landais" w:date="2021-02-11T15:31:00Z">
        <w:r>
          <w:t xml:space="preserve"> Information</w:t>
        </w:r>
      </w:ins>
    </w:p>
    <w:p w14:paraId="66FA15E7" w14:textId="42E64181" w:rsidR="002E7DD9" w:rsidRDefault="001F026A">
      <w:pPr>
        <w:rPr>
          <w:ins w:id="791" w:author="Bruno Landais" w:date="2021-02-11T15:36:00Z"/>
        </w:rPr>
      </w:pPr>
      <w:ins w:id="792" w:author="Bruno Landais" w:date="2021-02-11T15:50:00Z">
        <w:r>
          <w:t xml:space="preserve">The </w:t>
        </w:r>
      </w:ins>
      <w:ins w:id="793" w:author="Bruno Landais" w:date="2021-02-11T15:31:00Z">
        <w:r w:rsidR="002E7DD9">
          <w:t>Type of the offending IE</w:t>
        </w:r>
      </w:ins>
      <w:ins w:id="794" w:author="Bruno Landais" w:date="2021-02-11T15:50:00Z">
        <w:r>
          <w:t xml:space="preserve"> field</w:t>
        </w:r>
      </w:ins>
      <w:ins w:id="795" w:author="Bruno Landais" w:date="2021-02-11T15:31:00Z">
        <w:r w:rsidR="002E7DD9">
          <w:t xml:space="preserve"> in octets 5 to 6 shall contain the IE type</w:t>
        </w:r>
      </w:ins>
      <w:ins w:id="796" w:author="Bruno Landais" w:date="2021-02-11T15:32:00Z">
        <w:r w:rsidR="002E7DD9">
          <w:t xml:space="preserve"> </w:t>
        </w:r>
      </w:ins>
      <w:ins w:id="797" w:author="Bruno Landais" w:date="2021-02-11T15:33:00Z">
        <w:r w:rsidR="002E7DD9">
          <w:t>(as defined in clause 8.2.1)</w:t>
        </w:r>
      </w:ins>
      <w:ins w:id="798" w:author="Bruno Landais" w:date="2021-02-11T15:31:00Z">
        <w:r w:rsidR="002E7DD9">
          <w:t xml:space="preserve"> </w:t>
        </w:r>
      </w:ins>
      <w:ins w:id="799" w:author="Bruno Landais" w:date="2021-02-11T15:32:00Z">
        <w:r w:rsidR="002E7DD9">
          <w:t>that caused the failure.</w:t>
        </w:r>
      </w:ins>
    </w:p>
    <w:p w14:paraId="1A95B772" w14:textId="64063228" w:rsidR="002E7DD9" w:rsidRDefault="001F026A">
      <w:pPr>
        <w:rPr>
          <w:ins w:id="800" w:author="Bruno Landais" w:date="2021-02-11T15:33:00Z"/>
        </w:rPr>
      </w:pPr>
      <w:ins w:id="801" w:author="Bruno Landais" w:date="2021-02-11T15:50:00Z">
        <w:r>
          <w:t xml:space="preserve">The </w:t>
        </w:r>
      </w:ins>
      <w:ins w:id="802" w:author="Bruno Landais" w:date="2021-02-11T15:36:00Z">
        <w:r w:rsidR="002E7DD9">
          <w:t xml:space="preserve">Value of the offending IE </w:t>
        </w:r>
      </w:ins>
      <w:ins w:id="803" w:author="Bruno Landais" w:date="2021-02-11T15:50:00Z">
        <w:r>
          <w:t xml:space="preserve">field </w:t>
        </w:r>
      </w:ins>
      <w:ins w:id="804" w:author="Bruno Landais" w:date="2021-02-11T15:36:00Z">
        <w:r w:rsidR="002E7DD9">
          <w:t>in octets 7 to (n+4) shall contain the value of the offending IE</w:t>
        </w:r>
      </w:ins>
      <w:ins w:id="805" w:author="Bruno Landais" w:date="2021-02-11T15:50:00Z">
        <w:r>
          <w:t xml:space="preserve"> that caused the failure</w:t>
        </w:r>
      </w:ins>
      <w:ins w:id="806" w:author="Bruno Landais" w:date="2021-02-11T15:36:00Z">
        <w:r w:rsidR="002E7DD9">
          <w:t xml:space="preserve">. </w:t>
        </w:r>
      </w:ins>
    </w:p>
    <w:p w14:paraId="27294CFF" w14:textId="6DC984D7" w:rsidR="002E7DD9" w:rsidRDefault="002E7DD9">
      <w:ins w:id="807" w:author="Bruno Landais" w:date="2021-02-11T15:32:00Z">
        <w:r>
          <w:t xml:space="preserve"> </w:t>
        </w:r>
      </w:ins>
    </w:p>
    <w:p w14:paraId="62817000" w14:textId="77777777" w:rsidR="00AD6DAE" w:rsidRPr="00D25ED4" w:rsidRDefault="00AD6DA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7E7882" w:rsidRDefault="007E7882">
      <w:r>
        <w:separator/>
      </w:r>
    </w:p>
  </w:endnote>
  <w:endnote w:type="continuationSeparator" w:id="0">
    <w:p w14:paraId="12DC601E" w14:textId="77777777" w:rsidR="007E7882" w:rsidRDefault="007E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7E7882" w:rsidRDefault="007E7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7E7882" w:rsidRDefault="007E7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7E7882" w:rsidRDefault="007E7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7E7882" w:rsidRDefault="007E7882">
      <w:r>
        <w:separator/>
      </w:r>
    </w:p>
  </w:footnote>
  <w:footnote w:type="continuationSeparator" w:id="0">
    <w:p w14:paraId="34FEA8C4" w14:textId="77777777" w:rsidR="007E7882" w:rsidRDefault="007E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7882" w:rsidRDefault="007E7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7E7882" w:rsidRDefault="007E7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7E7882" w:rsidRDefault="007E78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7882" w:rsidRDefault="007E78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7882" w:rsidRDefault="007E78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7882" w:rsidRDefault="007E7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80388"/>
    <w:rsid w:val="00081EFC"/>
    <w:rsid w:val="000837D9"/>
    <w:rsid w:val="00084B86"/>
    <w:rsid w:val="00085540"/>
    <w:rsid w:val="00087360"/>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106F57"/>
    <w:rsid w:val="001153E0"/>
    <w:rsid w:val="00126691"/>
    <w:rsid w:val="001409C2"/>
    <w:rsid w:val="0014518B"/>
    <w:rsid w:val="00145D43"/>
    <w:rsid w:val="00155EE0"/>
    <w:rsid w:val="00167EB7"/>
    <w:rsid w:val="001714D5"/>
    <w:rsid w:val="001721AE"/>
    <w:rsid w:val="00192C46"/>
    <w:rsid w:val="00193F12"/>
    <w:rsid w:val="00194320"/>
    <w:rsid w:val="001A08B3"/>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5409"/>
    <w:rsid w:val="003061DC"/>
    <w:rsid w:val="00315E58"/>
    <w:rsid w:val="003201F1"/>
    <w:rsid w:val="0032033A"/>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636ED"/>
    <w:rsid w:val="0046681E"/>
    <w:rsid w:val="004718DC"/>
    <w:rsid w:val="004761E5"/>
    <w:rsid w:val="00490D39"/>
    <w:rsid w:val="004A415F"/>
    <w:rsid w:val="004A5389"/>
    <w:rsid w:val="004B2ECA"/>
    <w:rsid w:val="004B75B7"/>
    <w:rsid w:val="004C498F"/>
    <w:rsid w:val="004D19FF"/>
    <w:rsid w:val="004E2810"/>
    <w:rsid w:val="004F35DF"/>
    <w:rsid w:val="004F42CD"/>
    <w:rsid w:val="004F4B7E"/>
    <w:rsid w:val="004F5CC6"/>
    <w:rsid w:val="00506AA5"/>
    <w:rsid w:val="0051580D"/>
    <w:rsid w:val="00523B65"/>
    <w:rsid w:val="005259AC"/>
    <w:rsid w:val="00533004"/>
    <w:rsid w:val="00547111"/>
    <w:rsid w:val="00554571"/>
    <w:rsid w:val="00560067"/>
    <w:rsid w:val="0056720C"/>
    <w:rsid w:val="00570350"/>
    <w:rsid w:val="0057168B"/>
    <w:rsid w:val="00572C6F"/>
    <w:rsid w:val="0057715D"/>
    <w:rsid w:val="00586C6A"/>
    <w:rsid w:val="00591C6C"/>
    <w:rsid w:val="00592D74"/>
    <w:rsid w:val="005A5F0F"/>
    <w:rsid w:val="005E0F2C"/>
    <w:rsid w:val="005E0F4F"/>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304"/>
    <w:rsid w:val="006B32A9"/>
    <w:rsid w:val="006B46FB"/>
    <w:rsid w:val="006B723B"/>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23D0C"/>
    <w:rsid w:val="008261C0"/>
    <w:rsid w:val="008279FA"/>
    <w:rsid w:val="00841815"/>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B1A"/>
    <w:rsid w:val="009032F4"/>
    <w:rsid w:val="00903D0A"/>
    <w:rsid w:val="00910BAE"/>
    <w:rsid w:val="009148DE"/>
    <w:rsid w:val="00930084"/>
    <w:rsid w:val="00932D4A"/>
    <w:rsid w:val="00934ED4"/>
    <w:rsid w:val="00941E30"/>
    <w:rsid w:val="00947D3E"/>
    <w:rsid w:val="00957F7C"/>
    <w:rsid w:val="00957FB4"/>
    <w:rsid w:val="00961F7E"/>
    <w:rsid w:val="00967B41"/>
    <w:rsid w:val="009777D9"/>
    <w:rsid w:val="009844F9"/>
    <w:rsid w:val="00991B88"/>
    <w:rsid w:val="00992DB1"/>
    <w:rsid w:val="00996139"/>
    <w:rsid w:val="00996A0E"/>
    <w:rsid w:val="009A5753"/>
    <w:rsid w:val="009A579D"/>
    <w:rsid w:val="009B0CA8"/>
    <w:rsid w:val="009E3297"/>
    <w:rsid w:val="009E3C2F"/>
    <w:rsid w:val="009F21B0"/>
    <w:rsid w:val="009F3DE8"/>
    <w:rsid w:val="009F734F"/>
    <w:rsid w:val="00A14A5E"/>
    <w:rsid w:val="00A16DA2"/>
    <w:rsid w:val="00A17B29"/>
    <w:rsid w:val="00A246B6"/>
    <w:rsid w:val="00A33A43"/>
    <w:rsid w:val="00A36A94"/>
    <w:rsid w:val="00A3725E"/>
    <w:rsid w:val="00A43F96"/>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481F"/>
    <w:rsid w:val="00B258BB"/>
    <w:rsid w:val="00B27EC9"/>
    <w:rsid w:val="00B31712"/>
    <w:rsid w:val="00B32BFB"/>
    <w:rsid w:val="00B42C4C"/>
    <w:rsid w:val="00B45209"/>
    <w:rsid w:val="00B52AAE"/>
    <w:rsid w:val="00B5740A"/>
    <w:rsid w:val="00B67B97"/>
    <w:rsid w:val="00B76E60"/>
    <w:rsid w:val="00B86838"/>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11A28"/>
    <w:rsid w:val="00C21615"/>
    <w:rsid w:val="00C32C3F"/>
    <w:rsid w:val="00C33DDB"/>
    <w:rsid w:val="00C42FF2"/>
    <w:rsid w:val="00C60A1B"/>
    <w:rsid w:val="00C61EC6"/>
    <w:rsid w:val="00C6620B"/>
    <w:rsid w:val="00C66BA2"/>
    <w:rsid w:val="00C73CBE"/>
    <w:rsid w:val="00C809E5"/>
    <w:rsid w:val="00C81919"/>
    <w:rsid w:val="00C8326D"/>
    <w:rsid w:val="00C917E6"/>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4965"/>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3D68"/>
    <w:rsid w:val="00EE7D7C"/>
    <w:rsid w:val="00EF7948"/>
    <w:rsid w:val="00F03714"/>
    <w:rsid w:val="00F045F7"/>
    <w:rsid w:val="00F06CCA"/>
    <w:rsid w:val="00F11A01"/>
    <w:rsid w:val="00F15F1F"/>
    <w:rsid w:val="00F178F1"/>
    <w:rsid w:val="00F21F82"/>
    <w:rsid w:val="00F25D98"/>
    <w:rsid w:val="00F300FB"/>
    <w:rsid w:val="00F310E1"/>
    <w:rsid w:val="00F3649E"/>
    <w:rsid w:val="00F41A98"/>
    <w:rsid w:val="00F425C4"/>
    <w:rsid w:val="00F4498A"/>
    <w:rsid w:val="00F45FA7"/>
    <w:rsid w:val="00F47FFB"/>
    <w:rsid w:val="00F607FF"/>
    <w:rsid w:val="00F66108"/>
    <w:rsid w:val="00F71DDA"/>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4874D-C0C5-41F3-B4E4-2D6B3323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20</Pages>
  <Words>7578</Words>
  <Characters>41681</Characters>
  <Application>Microsoft Office Word</Application>
  <DocSecurity>0</DocSecurity>
  <Lines>347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347</cp:revision>
  <cp:lastPrinted>1899-12-31T23:00:00Z</cp:lastPrinted>
  <dcterms:created xsi:type="dcterms:W3CDTF">2020-02-03T08:32:00Z</dcterms:created>
  <dcterms:modified xsi:type="dcterms:W3CDTF">2021-02-12T14:23:00Z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